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6B5E" w14:textId="26B441E6" w:rsidR="008A4977" w:rsidRPr="002C662F" w:rsidRDefault="008A4977" w:rsidP="008A4977">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#10</w:t>
      </w:r>
      <w:r>
        <w:rPr>
          <w:rFonts w:ascii="Arial" w:hAnsi="Arial" w:cs="Arial" w:hint="eastAsia"/>
          <w:b/>
          <w:lang w:eastAsia="zh-CN"/>
        </w:rPr>
        <w:t>4</w:t>
      </w:r>
      <w:r w:rsidRPr="002C662F">
        <w:rPr>
          <w:rFonts w:ascii="Arial" w:hAnsi="Arial" w:cs="Arial" w:hint="eastAsia"/>
          <w:b/>
          <w:lang w:eastAsia="zh-CN"/>
        </w:rPr>
        <w:t xml:space="preserve">-e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Pr="00A3037C">
        <w:rPr>
          <w:rFonts w:ascii="Arial" w:hAnsi="Arial" w:cs="Arial"/>
          <w:b/>
          <w:lang w:eastAsia="zh-CN"/>
        </w:rPr>
        <w:t>R4-22</w:t>
      </w:r>
      <w:r w:rsidR="00C66284">
        <w:rPr>
          <w:rFonts w:ascii="Arial" w:hAnsi="Arial" w:cs="Arial" w:hint="eastAsia"/>
          <w:b/>
          <w:lang w:eastAsia="zh-CN"/>
        </w:rPr>
        <w:t>11660</w:t>
      </w:r>
    </w:p>
    <w:p w14:paraId="1DDFB1EB" w14:textId="77777777" w:rsidR="008A4977" w:rsidRPr="002C662F" w:rsidRDefault="008A4977" w:rsidP="008A4977">
      <w:pPr>
        <w:jc w:val="both"/>
        <w:rPr>
          <w:rFonts w:ascii="Arial" w:hAnsi="Arial"/>
          <w:b/>
          <w:lang w:val="en-US" w:eastAsia="zh-CN"/>
        </w:rPr>
      </w:pPr>
      <w:r w:rsidRPr="002C662F">
        <w:rPr>
          <w:rFonts w:ascii="Arial" w:hAnsi="Arial"/>
          <w:b/>
          <w:lang w:val="en-US" w:eastAsia="zh-CN"/>
        </w:rPr>
        <w:t xml:space="preserve">Electronic Meeting, </w:t>
      </w:r>
      <w:r>
        <w:rPr>
          <w:rFonts w:ascii="Arial" w:hAnsi="Arial" w:hint="eastAsia"/>
          <w:b/>
          <w:lang w:val="en-US" w:eastAsia="zh-CN"/>
        </w:rPr>
        <w:t>August</w:t>
      </w:r>
      <w:r w:rsidRPr="002C662F">
        <w:rPr>
          <w:rFonts w:ascii="Arial" w:hAnsi="Arial" w:hint="eastAsia"/>
          <w:b/>
          <w:lang w:val="en-US" w:eastAsia="zh-CN"/>
        </w:rPr>
        <w:t xml:space="preserve"> </w:t>
      </w:r>
      <w:r>
        <w:rPr>
          <w:rFonts w:ascii="Arial" w:hAnsi="Arial" w:hint="eastAsia"/>
          <w:b/>
          <w:lang w:val="en-US" w:eastAsia="zh-CN"/>
        </w:rPr>
        <w:t>15</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August 26</w:t>
      </w:r>
      <w:r w:rsidRPr="002C662F">
        <w:rPr>
          <w:rFonts w:ascii="Arial" w:hAnsi="Arial"/>
          <w:b/>
          <w:lang w:val="en-US" w:eastAsia="zh-CN"/>
        </w:rPr>
        <w:t xml:space="preserve"> 202</w:t>
      </w:r>
      <w:r>
        <w:rPr>
          <w:rFonts w:ascii="Arial" w:hAnsi="Arial" w:hint="eastAsia"/>
          <w:b/>
          <w:lang w:val="en-US" w:eastAsia="zh-CN"/>
        </w:rPr>
        <w:t>2</w:t>
      </w:r>
    </w:p>
    <w:p w14:paraId="29B943C3" w14:textId="77777777" w:rsidR="008A4977" w:rsidRPr="002C662F" w:rsidRDefault="008A4977" w:rsidP="008A4977">
      <w:pPr>
        <w:jc w:val="both"/>
        <w:rPr>
          <w:rFonts w:ascii="Arial" w:hAnsi="Arial" w:cs="Arial"/>
          <w:b/>
        </w:rPr>
      </w:pPr>
    </w:p>
    <w:p w14:paraId="43695CF1" w14:textId="77777777" w:rsidR="008A4977" w:rsidRPr="002C662F" w:rsidRDefault="008A4977" w:rsidP="008A4977">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C1F5FDE" w14:textId="77777777" w:rsidR="008A4977" w:rsidRPr="002C662F" w:rsidRDefault="008A4977" w:rsidP="008A4977">
      <w:pPr>
        <w:tabs>
          <w:tab w:val="left" w:pos="1980"/>
        </w:tabs>
        <w:ind w:left="1980" w:hanging="1980"/>
        <w:jc w:val="both"/>
        <w:rPr>
          <w:rFonts w:ascii="Arial"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Pr>
          <w:rFonts w:ascii="Arial" w:hAnsi="Arial" w:cs="Arial" w:hint="eastAsia"/>
          <w:b/>
          <w:lang w:eastAsia="zh-CN"/>
        </w:rPr>
        <w:t>Discussion on test configurations for NTN SAN testing</w:t>
      </w:r>
    </w:p>
    <w:p w14:paraId="1AADAB15" w14:textId="77777777" w:rsidR="008A4977" w:rsidRPr="002C662F" w:rsidRDefault="008A4977" w:rsidP="008A4977">
      <w:pPr>
        <w:tabs>
          <w:tab w:val="left" w:pos="1980"/>
        </w:tabs>
        <w:ind w:left="1980" w:hanging="1980"/>
        <w:jc w:val="both"/>
        <w:rPr>
          <w:rFonts w:ascii="Arial" w:hAnsi="Arial" w:cs="Arial"/>
          <w:b/>
          <w:lang w:eastAsia="zh-CN"/>
        </w:rPr>
      </w:pPr>
      <w:r w:rsidRPr="002C662F">
        <w:rPr>
          <w:rFonts w:ascii="Arial" w:eastAsia="MS Mincho" w:hAnsi="Arial" w:cs="Arial"/>
          <w:b/>
        </w:rPr>
        <w:t>Agenda item:</w:t>
      </w:r>
      <w:r w:rsidRPr="002C662F">
        <w:rPr>
          <w:rFonts w:ascii="Arial" w:eastAsia="MS Mincho" w:hAnsi="Arial" w:cs="Arial"/>
          <w:b/>
        </w:rPr>
        <w:tab/>
      </w:r>
      <w:r>
        <w:rPr>
          <w:rFonts w:ascii="Arial" w:hAnsi="Arial" w:cs="Arial" w:hint="eastAsia"/>
          <w:b/>
          <w:lang w:eastAsia="zh-CN"/>
        </w:rPr>
        <w:t>9.11</w:t>
      </w:r>
      <w:r w:rsidRPr="002C662F">
        <w:rPr>
          <w:rFonts w:ascii="Arial" w:hAnsi="Arial" w:cs="Arial" w:hint="eastAsia"/>
          <w:b/>
          <w:lang w:eastAsia="zh-CN"/>
        </w:rPr>
        <w:t>.</w:t>
      </w:r>
      <w:r>
        <w:rPr>
          <w:rFonts w:ascii="Arial" w:hAnsi="Arial" w:cs="Arial" w:hint="eastAsia"/>
          <w:b/>
          <w:lang w:eastAsia="zh-CN"/>
        </w:rPr>
        <w:t>3</w:t>
      </w:r>
      <w:r w:rsidRPr="002C662F">
        <w:rPr>
          <w:rFonts w:ascii="Arial" w:hAnsi="Arial" w:cs="Arial" w:hint="eastAsia"/>
          <w:b/>
          <w:lang w:eastAsia="zh-CN"/>
        </w:rPr>
        <w:t>.</w:t>
      </w:r>
      <w:r>
        <w:rPr>
          <w:rFonts w:ascii="Arial" w:hAnsi="Arial" w:cs="Arial" w:hint="eastAsia"/>
          <w:b/>
          <w:lang w:eastAsia="zh-CN"/>
        </w:rPr>
        <w:t>1.2</w:t>
      </w:r>
    </w:p>
    <w:p w14:paraId="1388F988" w14:textId="77777777" w:rsidR="008A4977" w:rsidRPr="002C662F" w:rsidRDefault="008A4977" w:rsidP="008A4977">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Pr="002C662F">
        <w:rPr>
          <w:rFonts w:ascii="Arial" w:hAnsi="Arial" w:cs="Arial" w:hint="eastAsia"/>
          <w:b/>
          <w:lang w:eastAsia="zh-CN"/>
        </w:rPr>
        <w:t>Approval</w:t>
      </w:r>
    </w:p>
    <w:p w14:paraId="08D99307" w14:textId="77777777" w:rsidR="008A4977" w:rsidRPr="003B4D3E" w:rsidRDefault="008A4977" w:rsidP="008A4977">
      <w:pPr>
        <w:pStyle w:val="1"/>
        <w:numPr>
          <w:ilvl w:val="0"/>
          <w:numId w:val="44"/>
        </w:numPr>
        <w:ind w:left="0" w:firstLine="0"/>
        <w:jc w:val="both"/>
        <w:rPr>
          <w:sz w:val="28"/>
          <w:szCs w:val="28"/>
        </w:rPr>
      </w:pPr>
      <w:r w:rsidRPr="003B4D3E">
        <w:rPr>
          <w:sz w:val="28"/>
          <w:szCs w:val="28"/>
        </w:rPr>
        <w:t>Introduction</w:t>
      </w:r>
    </w:p>
    <w:p w14:paraId="1DEA2500" w14:textId="77777777" w:rsidR="008A4977" w:rsidRDefault="008A4977" w:rsidP="008A4977">
      <w:pPr>
        <w:jc w:val="both"/>
        <w:rPr>
          <w:lang w:eastAsia="zh-CN"/>
        </w:rPr>
      </w:pPr>
      <w:r>
        <w:rPr>
          <w:rFonts w:hint="eastAsia"/>
          <w:lang w:eastAsia="zh-CN"/>
        </w:rPr>
        <w:t>In RAN4 #103-e meeting, A WF</w:t>
      </w:r>
      <w:r>
        <w:rPr>
          <w:lang w:eastAsia="zh-CN"/>
        </w:rPr>
        <w:t xml:space="preserve"> [</w:t>
      </w:r>
      <w:r>
        <w:rPr>
          <w:rFonts w:hint="eastAsia"/>
          <w:lang w:eastAsia="zh-CN"/>
        </w:rPr>
        <w:t>1]</w:t>
      </w:r>
      <w:r w:rsidRPr="00B43B71">
        <w:rPr>
          <w:lang w:eastAsia="zh-CN"/>
        </w:rPr>
        <w:t xml:space="preserve"> on </w:t>
      </w:r>
      <w:r w:rsidRPr="00A60D85">
        <w:rPr>
          <w:lang w:eastAsia="zh-CN"/>
        </w:rPr>
        <w:t>NTN SAN RF conformance</w:t>
      </w:r>
      <w:r>
        <w:rPr>
          <w:rFonts w:hint="eastAsia"/>
          <w:lang w:eastAsia="zh-CN"/>
        </w:rPr>
        <w:t xml:space="preserve"> was agreed. There </w:t>
      </w:r>
      <w:r>
        <w:rPr>
          <w:lang w:eastAsia="zh-CN"/>
        </w:rPr>
        <w:t xml:space="preserve">are </w:t>
      </w:r>
      <w:r w:rsidRPr="00282FE4">
        <w:rPr>
          <w:lang w:eastAsia="zh-CN"/>
        </w:rPr>
        <w:t>some</w:t>
      </w:r>
      <w:r>
        <w:rPr>
          <w:rFonts w:hint="eastAsia"/>
          <w:lang w:eastAsia="zh-CN"/>
        </w:rPr>
        <w:t xml:space="preserve"> agreements and some the </w:t>
      </w:r>
      <w:r w:rsidRPr="002C662F">
        <w:rPr>
          <w:rFonts w:hint="eastAsia"/>
          <w:lang w:eastAsia="zh-CN"/>
        </w:rPr>
        <w:t>remaining issues</w:t>
      </w:r>
      <w:r>
        <w:rPr>
          <w:rFonts w:hint="eastAsia"/>
          <w:lang w:eastAsia="zh-CN"/>
        </w:rPr>
        <w:t xml:space="preserve"> </w:t>
      </w:r>
      <w:r>
        <w:rPr>
          <w:lang w:eastAsia="zh-CN"/>
        </w:rPr>
        <w:t>concerning</w:t>
      </w:r>
      <w:r>
        <w:rPr>
          <w:rFonts w:hint="eastAsia"/>
          <w:lang w:eastAsia="zh-CN"/>
        </w:rPr>
        <w:t xml:space="preserve"> test configurations for </w:t>
      </w:r>
      <w:r w:rsidRPr="008A5929">
        <w:rPr>
          <w:lang w:eastAsia="zh-CN"/>
        </w:rPr>
        <w:t>NTN SAN testing</w:t>
      </w:r>
      <w:r w:rsidRPr="002C662F">
        <w:rPr>
          <w:rFonts w:hint="eastAsia"/>
          <w:lang w:eastAsia="zh-CN"/>
        </w:rPr>
        <w:t xml:space="preserve"> in </w:t>
      </w:r>
      <w:r>
        <w:rPr>
          <w:rFonts w:hint="eastAsia"/>
          <w:lang w:eastAsia="zh-CN"/>
        </w:rPr>
        <w:t xml:space="preserve">the </w:t>
      </w:r>
      <w:r w:rsidRPr="002C662F">
        <w:rPr>
          <w:rFonts w:hint="eastAsia"/>
          <w:lang w:eastAsia="zh-CN"/>
        </w:rPr>
        <w:t xml:space="preserve">WF </w:t>
      </w:r>
      <w:r>
        <w:rPr>
          <w:rFonts w:hint="eastAsia"/>
          <w:lang w:eastAsia="zh-CN"/>
        </w:rPr>
        <w:t>are shown as below:</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364"/>
      </w:tblGrid>
      <w:tr w:rsidR="008A4977" w:rsidRPr="00D02DAA" w14:paraId="22A088CD" w14:textId="77777777" w:rsidTr="002B70AC">
        <w:tc>
          <w:tcPr>
            <w:tcW w:w="1242" w:type="dxa"/>
            <w:shd w:val="clear" w:color="auto" w:fill="auto"/>
          </w:tcPr>
          <w:p w14:paraId="3A9A1FFB" w14:textId="77777777" w:rsidR="008A4977" w:rsidRPr="00D02DAA" w:rsidRDefault="008A4977" w:rsidP="002B70AC">
            <w:pPr>
              <w:rPr>
                <w:rFonts w:eastAsia="Times New Roman"/>
                <w:color w:val="000000"/>
                <w:lang w:val="en-US" w:eastAsia="zh-CN"/>
              </w:rPr>
            </w:pPr>
            <w:r w:rsidRPr="00D02DAA">
              <w:rPr>
                <w:rFonts w:eastAsia="Times New Roman"/>
                <w:b/>
                <w:bCs/>
                <w:color w:val="000000"/>
                <w:lang w:val="en-US" w:eastAsia="zh-CN"/>
              </w:rPr>
              <w:t>Issue 1-2-1</w:t>
            </w:r>
          </w:p>
        </w:tc>
        <w:tc>
          <w:tcPr>
            <w:tcW w:w="8364" w:type="dxa"/>
            <w:shd w:val="clear" w:color="auto" w:fill="auto"/>
          </w:tcPr>
          <w:p w14:paraId="45C9B5C0" w14:textId="77777777" w:rsidR="008A4977" w:rsidRDefault="008A4977" w:rsidP="002B70AC">
            <w:pPr>
              <w:rPr>
                <w:rFonts w:eastAsia="Times New Roman"/>
                <w:iCs/>
                <w:color w:val="000000"/>
                <w:lang w:val="en-US" w:eastAsia="zh-CN"/>
              </w:rPr>
            </w:pPr>
            <w:r w:rsidRPr="00D02DAA">
              <w:rPr>
                <w:rFonts w:eastAsia="Times New Roman"/>
                <w:iCs/>
                <w:color w:val="000000"/>
                <w:lang w:val="en-US" w:eastAsia="zh-CN"/>
              </w:rPr>
              <w:t>Test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8A4977" w14:paraId="1DCDA391" w14:textId="77777777" w:rsidTr="002B70AC">
              <w:trPr>
                <w:cantSplit/>
                <w:trHeight w:val="359"/>
                <w:jc w:val="center"/>
              </w:trPr>
              <w:tc>
                <w:tcPr>
                  <w:tcW w:w="3950" w:type="dxa"/>
                  <w:gridSpan w:val="2"/>
                </w:tcPr>
                <w:p w14:paraId="664E7139" w14:textId="77777777" w:rsidR="008A4977" w:rsidRDefault="008A4977" w:rsidP="002B70AC">
                  <w:pPr>
                    <w:pStyle w:val="TAH"/>
                    <w:rPr>
                      <w:lang w:val="en-US" w:eastAsia="zh-CN"/>
                    </w:rPr>
                  </w:pPr>
                  <w:r>
                    <w:rPr>
                      <w:lang w:val="en-US"/>
                    </w:rPr>
                    <w:t>Operating Band characteristics</w:t>
                  </w:r>
                </w:p>
              </w:tc>
              <w:tc>
                <w:tcPr>
                  <w:tcW w:w="1968" w:type="dxa"/>
                </w:tcPr>
                <w:p w14:paraId="6A5A75D1" w14:textId="77777777" w:rsidR="008A4977" w:rsidRDefault="008A4977" w:rsidP="002B70AC">
                  <w:pPr>
                    <w:pStyle w:val="TAH"/>
                    <w:rPr>
                      <w:lang w:val="en-US"/>
                    </w:rPr>
                  </w:pPr>
                  <w:proofErr w:type="spellStart"/>
                  <w:r w:rsidRPr="00AF62B3">
                    <w:rPr>
                      <w:lang w:val="en-US"/>
                    </w:rPr>
                    <w:t>F</w:t>
                  </w:r>
                  <w:r w:rsidRPr="00AF62B3">
                    <w:rPr>
                      <w:vertAlign w:val="subscript"/>
                      <w:lang w:val="en-US"/>
                    </w:rPr>
                    <w:t>DL_high</w:t>
                  </w:r>
                  <w:proofErr w:type="spellEnd"/>
                  <w:r w:rsidRPr="00AF62B3">
                    <w:rPr>
                      <w:lang w:val="en-US"/>
                    </w:rPr>
                    <w:t xml:space="preserve"> – </w:t>
                  </w:r>
                  <w:proofErr w:type="spellStart"/>
                  <w:r w:rsidRPr="00AF62B3">
                    <w:rPr>
                      <w:lang w:val="en-US"/>
                    </w:rPr>
                    <w:t>F</w:t>
                  </w:r>
                  <w:r w:rsidRPr="00AF62B3">
                    <w:rPr>
                      <w:vertAlign w:val="subscript"/>
                      <w:lang w:val="en-US"/>
                    </w:rPr>
                    <w:t>DL_low</w:t>
                  </w:r>
                  <w:proofErr w:type="spellEnd"/>
                  <w:r>
                    <w:rPr>
                      <w:lang w:val="en-US"/>
                    </w:rPr>
                    <w:t xml:space="preserve"> &lt;100 MHz</w:t>
                  </w:r>
                </w:p>
              </w:tc>
              <w:tc>
                <w:tcPr>
                  <w:tcW w:w="1968" w:type="dxa"/>
                </w:tcPr>
                <w:p w14:paraId="2B66B229" w14:textId="77777777" w:rsidR="008A4977" w:rsidRDefault="008A4977" w:rsidP="002B70AC">
                  <w:pPr>
                    <w:pStyle w:val="TAH"/>
                    <w:rPr>
                      <w:lang w:val="en-US"/>
                    </w:rPr>
                  </w:pPr>
                  <w:proofErr w:type="spellStart"/>
                  <w:r w:rsidRPr="00AF62B3">
                    <w:rPr>
                      <w:lang w:val="en-US"/>
                    </w:rPr>
                    <w:t>F</w:t>
                  </w:r>
                  <w:r w:rsidRPr="00AF62B3">
                    <w:rPr>
                      <w:vertAlign w:val="subscript"/>
                      <w:lang w:val="en-US"/>
                    </w:rPr>
                    <w:t>DL_high</w:t>
                  </w:r>
                  <w:proofErr w:type="spellEnd"/>
                  <w:r w:rsidRPr="00AF62B3">
                    <w:rPr>
                      <w:lang w:val="en-US"/>
                    </w:rPr>
                    <w:t xml:space="preserve"> – </w:t>
                  </w:r>
                  <w:proofErr w:type="spellStart"/>
                  <w:r w:rsidRPr="00AF62B3">
                    <w:rPr>
                      <w:lang w:val="en-US"/>
                    </w:rPr>
                    <w:t>F</w:t>
                  </w:r>
                  <w:r w:rsidRPr="00AF62B3">
                    <w:rPr>
                      <w:vertAlign w:val="subscript"/>
                      <w:lang w:val="en-US"/>
                    </w:rPr>
                    <w:t>DL_low</w:t>
                  </w:r>
                  <w:proofErr w:type="spellEnd"/>
                  <w:r>
                    <w:rPr>
                      <w:lang w:val="en-US"/>
                    </w:rPr>
                    <w:t xml:space="preserve"> </w:t>
                  </w:r>
                  <w:r>
                    <w:rPr>
                      <w:rFonts w:cs="Arial"/>
                      <w:lang w:val="en-US"/>
                    </w:rPr>
                    <w:t>≥</w:t>
                  </w:r>
                  <w:r>
                    <w:rPr>
                      <w:lang w:val="en-US"/>
                    </w:rPr>
                    <w:t xml:space="preserve"> 100 MHz</w:t>
                  </w:r>
                </w:p>
              </w:tc>
            </w:tr>
            <w:tr w:rsidR="008A4977" w14:paraId="64E33281" w14:textId="77777777" w:rsidTr="002B70AC">
              <w:trPr>
                <w:cantSplit/>
                <w:jc w:val="center"/>
              </w:trPr>
              <w:tc>
                <w:tcPr>
                  <w:tcW w:w="1975" w:type="dxa"/>
                  <w:tcBorders>
                    <w:bottom w:val="nil"/>
                  </w:tcBorders>
                </w:tcPr>
                <w:p w14:paraId="7508AEE4" w14:textId="77777777" w:rsidR="008A4977" w:rsidRDefault="008A4977" w:rsidP="002B70AC">
                  <w:pPr>
                    <w:pStyle w:val="TAC"/>
                  </w:pPr>
                  <w:r>
                    <w:t xml:space="preserve">TC signal </w:t>
                  </w:r>
                </w:p>
              </w:tc>
              <w:tc>
                <w:tcPr>
                  <w:tcW w:w="1975" w:type="dxa"/>
                </w:tcPr>
                <w:p w14:paraId="692A4A06" w14:textId="77777777" w:rsidR="008A4977" w:rsidRDefault="008A4977" w:rsidP="002B70AC">
                  <w:pPr>
                    <w:pStyle w:val="TAC"/>
                  </w:pPr>
                  <w:proofErr w:type="spellStart"/>
                  <w:r>
                    <w:rPr>
                      <w:lang w:eastAsia="zh-CN"/>
                    </w:rPr>
                    <w:t>BW</w:t>
                  </w:r>
                  <w:r>
                    <w:rPr>
                      <w:vertAlign w:val="subscript"/>
                      <w:lang w:eastAsia="zh-CN"/>
                    </w:rPr>
                    <w:t>channel</w:t>
                  </w:r>
                  <w:proofErr w:type="spellEnd"/>
                </w:p>
              </w:tc>
              <w:tc>
                <w:tcPr>
                  <w:tcW w:w="1968" w:type="dxa"/>
                </w:tcPr>
                <w:p w14:paraId="1666C949" w14:textId="77777777" w:rsidR="008A4977" w:rsidRDefault="008A4977" w:rsidP="002B70AC">
                  <w:pPr>
                    <w:pStyle w:val="TAC"/>
                  </w:pPr>
                  <w:r>
                    <w:t>5 MHz (Note 1)</w:t>
                  </w:r>
                </w:p>
              </w:tc>
              <w:tc>
                <w:tcPr>
                  <w:tcW w:w="1968" w:type="dxa"/>
                </w:tcPr>
                <w:p w14:paraId="0044A7BA" w14:textId="77777777" w:rsidR="008A4977" w:rsidRDefault="008A4977" w:rsidP="002B70AC">
                  <w:pPr>
                    <w:pStyle w:val="TAC"/>
                  </w:pPr>
                  <w:r>
                    <w:t>20 MHz (Note 1)</w:t>
                  </w:r>
                </w:p>
              </w:tc>
            </w:tr>
            <w:tr w:rsidR="008A4977" w14:paraId="0B61868D" w14:textId="77777777" w:rsidTr="002B70AC">
              <w:trPr>
                <w:cantSplit/>
                <w:jc w:val="center"/>
              </w:trPr>
              <w:tc>
                <w:tcPr>
                  <w:tcW w:w="1975" w:type="dxa"/>
                  <w:tcBorders>
                    <w:top w:val="nil"/>
                  </w:tcBorders>
                </w:tcPr>
                <w:p w14:paraId="7B1577F2" w14:textId="77777777" w:rsidR="008A4977" w:rsidRDefault="008A4977" w:rsidP="002B70AC">
                  <w:pPr>
                    <w:pStyle w:val="TAC"/>
                  </w:pPr>
                  <w:r>
                    <w:t>characteristics</w:t>
                  </w:r>
                </w:p>
              </w:tc>
              <w:tc>
                <w:tcPr>
                  <w:tcW w:w="1975" w:type="dxa"/>
                </w:tcPr>
                <w:p w14:paraId="01A77B86" w14:textId="77777777" w:rsidR="008A4977" w:rsidRDefault="008A4977" w:rsidP="002B70AC">
                  <w:pPr>
                    <w:pStyle w:val="TAC"/>
                    <w:rPr>
                      <w:lang w:eastAsia="zh-CN"/>
                    </w:rPr>
                  </w:pPr>
                  <w:r>
                    <w:t>Subcarrier spacing</w:t>
                  </w:r>
                </w:p>
              </w:tc>
              <w:tc>
                <w:tcPr>
                  <w:tcW w:w="3936" w:type="dxa"/>
                  <w:gridSpan w:val="2"/>
                </w:tcPr>
                <w:p w14:paraId="113A79DB" w14:textId="77777777" w:rsidR="008A4977" w:rsidRDefault="008A4977" w:rsidP="002B70AC">
                  <w:pPr>
                    <w:pStyle w:val="TAC"/>
                  </w:pPr>
                  <w:r>
                    <w:t>Smallest supported subcarrier spacing</w:t>
                  </w:r>
                </w:p>
              </w:tc>
            </w:tr>
            <w:tr w:rsidR="008A4977" w14:paraId="67D552D4" w14:textId="77777777" w:rsidTr="002B70AC">
              <w:trPr>
                <w:cantSplit/>
                <w:jc w:val="center"/>
              </w:trPr>
              <w:tc>
                <w:tcPr>
                  <w:tcW w:w="7886" w:type="dxa"/>
                  <w:gridSpan w:val="4"/>
                </w:tcPr>
                <w:p w14:paraId="377392D9" w14:textId="77777777" w:rsidR="008A4977" w:rsidRDefault="008A4977" w:rsidP="002B70AC">
                  <w:pPr>
                    <w:pStyle w:val="TAN"/>
                    <w:rPr>
                      <w:lang w:val="en-US"/>
                    </w:rPr>
                  </w:pPr>
                  <w:r>
                    <w:rPr>
                      <w:lang w:val="en-US"/>
                    </w:rPr>
                    <w:t>NOTE 1:</w:t>
                  </w:r>
                  <w:r>
                    <w:rPr>
                      <w:lang w:val="en-US"/>
                    </w:rPr>
                    <w:tab/>
                    <w:t>If this channel bandwidth is not supported, the narrowest supported channel bandwidth shall be used.</w:t>
                  </w:r>
                </w:p>
              </w:tc>
            </w:tr>
          </w:tbl>
          <w:p w14:paraId="7DD775E4" w14:textId="77777777" w:rsidR="008A4977" w:rsidRPr="00D02DAA" w:rsidRDefault="008A4977" w:rsidP="002B70AC">
            <w:pPr>
              <w:rPr>
                <w:rFonts w:eastAsia="Times New Roman"/>
                <w:iCs/>
                <w:color w:val="000000"/>
                <w:lang w:val="en-US" w:eastAsia="zh-CN"/>
              </w:rPr>
            </w:pPr>
          </w:p>
          <w:p w14:paraId="4DD294BA" w14:textId="77777777" w:rsidR="008A4977" w:rsidRPr="00D02DAA" w:rsidRDefault="008A4977" w:rsidP="002B70AC">
            <w:pPr>
              <w:rPr>
                <w:rFonts w:eastAsia="Times New Roman"/>
                <w:color w:val="000000"/>
                <w:lang w:val="en-US" w:eastAsia="zh-CN"/>
              </w:rPr>
            </w:pPr>
            <w:r w:rsidRPr="00D02DAA">
              <w:rPr>
                <w:b/>
                <w:lang w:eastAsia="zh-CN"/>
              </w:rPr>
              <w:t xml:space="preserve">Agreement: </w:t>
            </w:r>
            <w:r w:rsidRPr="00D02DAA">
              <w:rPr>
                <w:rFonts w:eastAsia="Times New Roman"/>
                <w:iCs/>
                <w:color w:val="000000"/>
                <w:lang w:val="en-US" w:eastAsia="zh-CN"/>
              </w:rPr>
              <w:t>The proposed Test Signal is agreed.</w:t>
            </w:r>
          </w:p>
        </w:tc>
      </w:tr>
    </w:tbl>
    <w:p w14:paraId="03ACE32A" w14:textId="77777777" w:rsidR="008A4977" w:rsidRDefault="008A4977" w:rsidP="008A4977">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364"/>
      </w:tblGrid>
      <w:tr w:rsidR="008A4977" w:rsidRPr="00D02DAA" w14:paraId="2B1EE4FE" w14:textId="77777777" w:rsidTr="002B70AC">
        <w:tc>
          <w:tcPr>
            <w:tcW w:w="1242" w:type="dxa"/>
            <w:shd w:val="clear" w:color="auto" w:fill="auto"/>
          </w:tcPr>
          <w:p w14:paraId="1A9368B3" w14:textId="77777777" w:rsidR="008A4977" w:rsidRPr="00FF1154" w:rsidRDefault="008A4977" w:rsidP="002B70AC">
            <w:pPr>
              <w:rPr>
                <w:rFonts w:eastAsia="Times New Roman"/>
                <w:i/>
                <w:color w:val="000000"/>
                <w:lang w:val="en-US" w:eastAsia="zh-CN"/>
              </w:rPr>
            </w:pPr>
            <w:r w:rsidRPr="00FF1154">
              <w:rPr>
                <w:rFonts w:eastAsia="Times New Roman"/>
                <w:b/>
                <w:bCs/>
                <w:i/>
                <w:color w:val="000000"/>
                <w:lang w:val="en-US" w:eastAsia="zh-CN"/>
              </w:rPr>
              <w:t>Issue 1-2-3</w:t>
            </w:r>
          </w:p>
        </w:tc>
        <w:tc>
          <w:tcPr>
            <w:tcW w:w="8364" w:type="dxa"/>
            <w:shd w:val="clear" w:color="auto" w:fill="auto"/>
          </w:tcPr>
          <w:p w14:paraId="24245579" w14:textId="77777777" w:rsidR="008A4977" w:rsidRPr="00FF1154" w:rsidRDefault="008A4977" w:rsidP="002B70AC">
            <w:pPr>
              <w:rPr>
                <w:rFonts w:eastAsia="Times New Roman"/>
                <w:i/>
                <w:iCs/>
                <w:color w:val="000000"/>
                <w:lang w:val="en-US" w:eastAsia="zh-CN"/>
              </w:rPr>
            </w:pPr>
            <w:r w:rsidRPr="00FF1154">
              <w:rPr>
                <w:rFonts w:eastAsia="Times New Roman"/>
                <w:i/>
                <w:iCs/>
                <w:color w:val="000000"/>
                <w:lang w:val="en-US" w:eastAsia="zh-CN"/>
              </w:rPr>
              <w:t>Test Configuration</w:t>
            </w:r>
          </w:p>
          <w:p w14:paraId="20EFD083" w14:textId="77777777" w:rsidR="008A4977" w:rsidRPr="00FF1154" w:rsidRDefault="008A4977" w:rsidP="002B70AC">
            <w:pPr>
              <w:rPr>
                <w:rFonts w:eastAsia="Times New Roman"/>
                <w:i/>
                <w:iCs/>
                <w:color w:val="000000"/>
                <w:lang w:val="en-US" w:eastAsia="zh-CN"/>
              </w:rPr>
            </w:pPr>
            <w:r w:rsidRPr="00FF1154">
              <w:rPr>
                <w:b/>
                <w:i/>
                <w:lang w:eastAsia="zh-CN"/>
              </w:rPr>
              <w:t xml:space="preserve">Agreement: </w:t>
            </w:r>
            <w:r w:rsidRPr="00FF1154">
              <w:rPr>
                <w:rFonts w:eastAsia="Times New Roman"/>
                <w:i/>
                <w:iCs/>
                <w:color w:val="000000"/>
                <w:lang w:val="en-US" w:eastAsia="zh-CN"/>
              </w:rPr>
              <w:t>Reusing Test Configuration NRTC1 is agreed, no other TC is needed.</w:t>
            </w:r>
          </w:p>
        </w:tc>
      </w:tr>
    </w:tbl>
    <w:p w14:paraId="5B43AEFA" w14:textId="77777777" w:rsidR="008A4977" w:rsidRPr="00FB22BF" w:rsidRDefault="008A4977" w:rsidP="008A4977">
      <w:pPr>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8407"/>
      </w:tblGrid>
      <w:tr w:rsidR="008A4977" w:rsidRPr="00D02DAA" w14:paraId="33563ED6" w14:textId="77777777" w:rsidTr="002B70AC">
        <w:tc>
          <w:tcPr>
            <w:tcW w:w="1224" w:type="dxa"/>
            <w:shd w:val="clear" w:color="auto" w:fill="auto"/>
          </w:tcPr>
          <w:p w14:paraId="4E9C8A55" w14:textId="77777777" w:rsidR="008A4977" w:rsidRPr="00FF1154" w:rsidRDefault="008A4977" w:rsidP="002B70AC">
            <w:pPr>
              <w:rPr>
                <w:rFonts w:eastAsia="Times New Roman"/>
                <w:i/>
                <w:color w:val="000000"/>
                <w:lang w:val="en-US" w:eastAsia="zh-CN"/>
              </w:rPr>
            </w:pPr>
            <w:r w:rsidRPr="00FF1154">
              <w:rPr>
                <w:rFonts w:eastAsia="Times New Roman"/>
                <w:b/>
                <w:bCs/>
                <w:i/>
                <w:color w:val="000000"/>
                <w:lang w:val="en-US" w:eastAsia="zh-CN"/>
              </w:rPr>
              <w:t>Issue 2-1-3</w:t>
            </w:r>
          </w:p>
        </w:tc>
        <w:tc>
          <w:tcPr>
            <w:tcW w:w="8407" w:type="dxa"/>
            <w:shd w:val="clear" w:color="auto" w:fill="auto"/>
          </w:tcPr>
          <w:p w14:paraId="6673ACBA" w14:textId="77777777" w:rsidR="008A4977" w:rsidRPr="00FF1154" w:rsidRDefault="008A4977" w:rsidP="002B70AC">
            <w:pPr>
              <w:rPr>
                <w:bCs/>
                <w:i/>
                <w:lang w:eastAsia="zh-CN"/>
              </w:rPr>
            </w:pPr>
            <w:r w:rsidRPr="00FF1154">
              <w:rPr>
                <w:bCs/>
                <w:i/>
                <w:lang w:eastAsia="zh-CN"/>
              </w:rPr>
              <w:t xml:space="preserve">Proposal was to define requirement set applicability for SAN type 1-H and applicability of test configurations for multi-carrier operation. </w:t>
            </w:r>
          </w:p>
          <w:p w14:paraId="7EB65134" w14:textId="77777777" w:rsidR="008A4977" w:rsidRPr="00FB22BF" w:rsidRDefault="008A4977" w:rsidP="002B70AC">
            <w:pPr>
              <w:rPr>
                <w:rFonts w:eastAsia="Times New Roman"/>
                <w:i/>
                <w:color w:val="000000"/>
                <w:lang w:val="en-US" w:eastAsia="zh-CN"/>
              </w:rPr>
            </w:pPr>
            <w:r w:rsidRPr="00FF1154">
              <w:rPr>
                <w:b/>
                <w:i/>
                <w:lang w:eastAsia="zh-CN"/>
              </w:rPr>
              <w:t>Way forward:</w:t>
            </w:r>
            <w:r w:rsidRPr="00FF1154">
              <w:rPr>
                <w:bCs/>
                <w:i/>
                <w:lang w:eastAsia="zh-CN"/>
              </w:rPr>
              <w:t xml:space="preserve"> Discussions will be started at the time where we will see some concrete text proposals.</w:t>
            </w:r>
            <w:r w:rsidRPr="00FB22BF">
              <w:rPr>
                <w:rFonts w:eastAsia="Times New Roman"/>
                <w:i/>
                <w:color w:val="000000"/>
                <w:lang w:val="en-US" w:eastAsia="zh-CN"/>
              </w:rPr>
              <w:t xml:space="preserve"> </w:t>
            </w:r>
          </w:p>
        </w:tc>
      </w:tr>
    </w:tbl>
    <w:p w14:paraId="0EB576D4" w14:textId="77777777" w:rsidR="008A4977" w:rsidRPr="00FB22BF" w:rsidRDefault="008A4977" w:rsidP="008A4977">
      <w:pPr>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8407"/>
      </w:tblGrid>
      <w:tr w:rsidR="008A4977" w:rsidRPr="00D02DAA" w14:paraId="6843E02B" w14:textId="77777777" w:rsidTr="002B70AC">
        <w:tc>
          <w:tcPr>
            <w:tcW w:w="1224" w:type="dxa"/>
            <w:tcBorders>
              <w:top w:val="single" w:sz="4" w:space="0" w:color="auto"/>
              <w:left w:val="single" w:sz="4" w:space="0" w:color="auto"/>
              <w:bottom w:val="single" w:sz="4" w:space="0" w:color="auto"/>
              <w:right w:val="single" w:sz="4" w:space="0" w:color="auto"/>
            </w:tcBorders>
            <w:shd w:val="clear" w:color="auto" w:fill="auto"/>
          </w:tcPr>
          <w:p w14:paraId="629C69BF" w14:textId="77777777" w:rsidR="008A4977" w:rsidRPr="00FB22BF" w:rsidRDefault="008A4977" w:rsidP="002B70AC">
            <w:pPr>
              <w:jc w:val="both"/>
              <w:rPr>
                <w:rFonts w:eastAsia="Times New Roman"/>
                <w:b/>
                <w:bCs/>
                <w:i/>
                <w:color w:val="000000"/>
                <w:lang w:val="en-US" w:eastAsia="zh-CN"/>
              </w:rPr>
            </w:pPr>
            <w:r w:rsidRPr="00FB22BF">
              <w:rPr>
                <w:rFonts w:eastAsia="Times New Roman"/>
                <w:b/>
                <w:bCs/>
                <w:i/>
                <w:color w:val="000000"/>
                <w:lang w:val="en-US" w:eastAsia="zh-CN"/>
              </w:rPr>
              <w:t>Issue 3-1-3</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2591B036" w14:textId="77777777" w:rsidR="008A4977" w:rsidRPr="00FB22BF" w:rsidRDefault="008A4977" w:rsidP="002B70AC">
            <w:pPr>
              <w:jc w:val="both"/>
              <w:rPr>
                <w:bCs/>
                <w:i/>
                <w:color w:val="000000"/>
                <w:lang w:eastAsia="ko-KR"/>
              </w:rPr>
            </w:pPr>
            <w:r w:rsidRPr="00FB22BF">
              <w:rPr>
                <w:bCs/>
                <w:i/>
                <w:color w:val="000000"/>
                <w:lang w:eastAsia="ko-KR"/>
              </w:rPr>
              <w:t>Applicability set for SAN type 1-H and type 1-O. Similar to issue 2-1-3</w:t>
            </w:r>
          </w:p>
          <w:p w14:paraId="6121C9B4" w14:textId="77777777" w:rsidR="008A4977" w:rsidRPr="00FB22BF" w:rsidRDefault="008A4977" w:rsidP="002B70AC">
            <w:pPr>
              <w:jc w:val="both"/>
              <w:rPr>
                <w:bCs/>
                <w:i/>
                <w:color w:val="000000"/>
                <w:lang w:eastAsia="ko-KR"/>
              </w:rPr>
            </w:pPr>
            <w:r w:rsidRPr="00FB22BF">
              <w:rPr>
                <w:bCs/>
                <w:i/>
                <w:color w:val="000000"/>
                <w:lang w:eastAsia="ko-KR"/>
              </w:rPr>
              <w:t>Way forward: Discussions will be started at the time where we will see some concrete text proposals.</w:t>
            </w:r>
          </w:p>
        </w:tc>
      </w:tr>
    </w:tbl>
    <w:p w14:paraId="0EFBD366" w14:textId="77777777" w:rsidR="008A4977" w:rsidRPr="002C662F" w:rsidRDefault="008A4977" w:rsidP="008A4977">
      <w:pPr>
        <w:jc w:val="both"/>
        <w:rPr>
          <w:lang w:eastAsia="zh-CN"/>
        </w:rPr>
      </w:pPr>
      <w:r w:rsidRPr="002C662F">
        <w:rPr>
          <w:rFonts w:hint="eastAsia"/>
          <w:lang w:eastAsia="zh-CN"/>
        </w:rPr>
        <w:t xml:space="preserve">In this contribution, we provide our views on </w:t>
      </w:r>
      <w:r>
        <w:rPr>
          <w:rFonts w:hint="eastAsia"/>
          <w:lang w:eastAsia="zh-CN"/>
        </w:rPr>
        <w:t>test configurations for NTN SAN testing</w:t>
      </w:r>
      <w:proofErr w:type="gramStart"/>
      <w:r>
        <w:rPr>
          <w:rFonts w:hint="eastAsia"/>
          <w:lang w:eastAsia="zh-CN"/>
        </w:rPr>
        <w:t>.</w:t>
      </w:r>
      <w:r w:rsidRPr="002C662F">
        <w:rPr>
          <w:rFonts w:hint="eastAsia"/>
          <w:lang w:eastAsia="zh-CN"/>
        </w:rPr>
        <w:t>.</w:t>
      </w:r>
      <w:proofErr w:type="gramEnd"/>
    </w:p>
    <w:p w14:paraId="6DE9BA9B" w14:textId="77777777" w:rsidR="008A4977" w:rsidRPr="003B4D3E" w:rsidRDefault="008A4977" w:rsidP="008A4977">
      <w:pPr>
        <w:pStyle w:val="1"/>
        <w:numPr>
          <w:ilvl w:val="0"/>
          <w:numId w:val="44"/>
        </w:numPr>
        <w:ind w:left="0" w:firstLine="0"/>
        <w:jc w:val="both"/>
        <w:rPr>
          <w:sz w:val="28"/>
          <w:szCs w:val="28"/>
        </w:rPr>
      </w:pPr>
      <w:r w:rsidRPr="003B4D3E">
        <w:rPr>
          <w:rFonts w:hint="eastAsia"/>
          <w:sz w:val="28"/>
          <w:szCs w:val="28"/>
        </w:rPr>
        <w:t>Discussion</w:t>
      </w:r>
    </w:p>
    <w:p w14:paraId="3AA8C23F" w14:textId="77777777" w:rsidR="008A4977" w:rsidRPr="00395369" w:rsidRDefault="008A4977" w:rsidP="008A4977">
      <w:pPr>
        <w:jc w:val="both"/>
        <w:rPr>
          <w:b/>
          <w:u w:val="single"/>
          <w:lang w:eastAsia="zh-CN"/>
        </w:rPr>
      </w:pPr>
      <w:r w:rsidRPr="00395369">
        <w:rPr>
          <w:rFonts w:hint="eastAsia"/>
          <w:b/>
          <w:u w:val="single"/>
          <w:lang w:eastAsia="zh-CN"/>
        </w:rPr>
        <w:t>C</w:t>
      </w:r>
      <w:r w:rsidRPr="00395369">
        <w:rPr>
          <w:b/>
          <w:u w:val="single"/>
          <w:lang w:eastAsia="zh-CN"/>
        </w:rPr>
        <w:t>oncrete text proposals</w:t>
      </w:r>
      <w:r w:rsidRPr="00395369">
        <w:rPr>
          <w:rFonts w:hint="eastAsia"/>
          <w:b/>
          <w:u w:val="single"/>
          <w:lang w:eastAsia="zh-CN"/>
        </w:rPr>
        <w:t xml:space="preserve"> for </w:t>
      </w:r>
      <w:r>
        <w:rPr>
          <w:rFonts w:hint="eastAsia"/>
          <w:b/>
          <w:u w:val="single"/>
          <w:lang w:eastAsia="zh-CN"/>
        </w:rPr>
        <w:t>test configurations</w:t>
      </w:r>
      <w:r w:rsidRPr="00395369">
        <w:rPr>
          <w:rFonts w:hint="eastAsia"/>
          <w:b/>
          <w:u w:val="single"/>
          <w:lang w:eastAsia="zh-CN"/>
        </w:rPr>
        <w:t xml:space="preserve"> in Annex</w:t>
      </w:r>
    </w:p>
    <w:p w14:paraId="7730C0FA" w14:textId="77777777" w:rsidR="008A4977" w:rsidRDefault="008A4977" w:rsidP="008A4977">
      <w:pPr>
        <w:jc w:val="both"/>
        <w:rPr>
          <w:lang w:eastAsia="zh-CN"/>
        </w:rPr>
      </w:pPr>
      <w:r>
        <w:rPr>
          <w:rFonts w:hint="eastAsia"/>
          <w:lang w:eastAsia="zh-CN"/>
        </w:rPr>
        <w:t xml:space="preserve">Based on our proposed manufacturer </w:t>
      </w:r>
      <w:r>
        <w:rPr>
          <w:lang w:eastAsia="zh-CN"/>
        </w:rPr>
        <w:t>declarations</w:t>
      </w:r>
      <w:r>
        <w:rPr>
          <w:rFonts w:hint="eastAsia"/>
          <w:lang w:eastAsia="zh-CN"/>
        </w:rPr>
        <w:t xml:space="preserve">, our concrete text proposals for test configurations are </w:t>
      </w:r>
      <w:r>
        <w:rPr>
          <w:lang w:eastAsia="zh-CN"/>
        </w:rPr>
        <w:t>attached</w:t>
      </w:r>
      <w:r>
        <w:rPr>
          <w:rFonts w:hint="eastAsia"/>
          <w:lang w:eastAsia="zh-CN"/>
        </w:rPr>
        <w:t xml:space="preserve"> in Annex for agreement. </w:t>
      </w:r>
    </w:p>
    <w:p w14:paraId="24682BB6" w14:textId="77777777" w:rsidR="008A4977" w:rsidRPr="00395369" w:rsidRDefault="008A4977" w:rsidP="008A4977">
      <w:pPr>
        <w:jc w:val="both"/>
        <w:rPr>
          <w:b/>
          <w:lang w:eastAsia="zh-CN"/>
        </w:rPr>
      </w:pPr>
      <w:r>
        <w:rPr>
          <w:rFonts w:hint="eastAsia"/>
          <w:b/>
          <w:lang w:eastAsia="zh-CN"/>
        </w:rPr>
        <w:t>Proposal</w:t>
      </w:r>
      <w:r w:rsidRPr="00395369">
        <w:rPr>
          <w:rFonts w:hint="eastAsia"/>
          <w:b/>
          <w:lang w:eastAsia="zh-CN"/>
        </w:rPr>
        <w:t xml:space="preserve"> 1: Our concrete text proposals for </w:t>
      </w:r>
      <w:r>
        <w:rPr>
          <w:rFonts w:hint="eastAsia"/>
          <w:b/>
          <w:lang w:eastAsia="zh-CN"/>
        </w:rPr>
        <w:t>test configurations based on our proposed manufacturer declarations</w:t>
      </w:r>
      <w:r w:rsidRPr="00395369">
        <w:rPr>
          <w:rFonts w:hint="eastAsia"/>
          <w:b/>
          <w:lang w:eastAsia="zh-CN"/>
        </w:rPr>
        <w:t xml:space="preserve"> are </w:t>
      </w:r>
      <w:r w:rsidRPr="00395369">
        <w:rPr>
          <w:b/>
          <w:lang w:eastAsia="zh-CN"/>
        </w:rPr>
        <w:t>attached</w:t>
      </w:r>
      <w:r w:rsidRPr="00395369">
        <w:rPr>
          <w:rFonts w:hint="eastAsia"/>
          <w:b/>
          <w:lang w:eastAsia="zh-CN"/>
        </w:rPr>
        <w:t xml:space="preserve"> in Annex for agreement</w:t>
      </w:r>
      <w:r>
        <w:rPr>
          <w:rFonts w:hint="eastAsia"/>
          <w:b/>
          <w:lang w:eastAsia="zh-CN"/>
        </w:rPr>
        <w:t>.</w:t>
      </w:r>
    </w:p>
    <w:p w14:paraId="4B61A661" w14:textId="77777777" w:rsidR="008A4977" w:rsidRPr="00D01AD4" w:rsidRDefault="008A4977" w:rsidP="008A4977">
      <w:pPr>
        <w:jc w:val="both"/>
        <w:rPr>
          <w:lang w:eastAsia="zh-CN"/>
        </w:rPr>
      </w:pPr>
    </w:p>
    <w:p w14:paraId="7C38B917" w14:textId="77777777" w:rsidR="008A4977" w:rsidRPr="003B4D3E" w:rsidRDefault="008A4977" w:rsidP="008A4977">
      <w:pPr>
        <w:pStyle w:val="1"/>
        <w:numPr>
          <w:ilvl w:val="0"/>
          <w:numId w:val="44"/>
        </w:numPr>
        <w:ind w:left="0" w:firstLine="0"/>
        <w:jc w:val="both"/>
        <w:rPr>
          <w:sz w:val="28"/>
          <w:szCs w:val="28"/>
        </w:rPr>
      </w:pPr>
      <w:r w:rsidRPr="003B4D3E">
        <w:rPr>
          <w:rFonts w:hint="eastAsia"/>
          <w:sz w:val="28"/>
          <w:szCs w:val="28"/>
        </w:rPr>
        <w:lastRenderedPageBreak/>
        <w:t>Conclusion</w:t>
      </w:r>
    </w:p>
    <w:p w14:paraId="2721B01A" w14:textId="77777777" w:rsidR="008A4977" w:rsidRPr="00794364" w:rsidRDefault="008A4977" w:rsidP="008A4977">
      <w:pPr>
        <w:jc w:val="both"/>
        <w:rPr>
          <w:lang w:val="en-US" w:eastAsia="zh-CN"/>
        </w:rPr>
      </w:pPr>
      <w:r w:rsidRPr="00A33D17">
        <w:rPr>
          <w:lang w:val="en-US" w:eastAsia="zh-CN"/>
        </w:rPr>
        <w:t xml:space="preserve">This contribution provides </w:t>
      </w:r>
      <w:r w:rsidRPr="00794364">
        <w:rPr>
          <w:lang w:eastAsia="zh-CN"/>
        </w:rPr>
        <w:t xml:space="preserve">our general consideration on </w:t>
      </w:r>
      <w:r>
        <w:rPr>
          <w:rFonts w:hint="eastAsia"/>
          <w:lang w:eastAsia="zh-CN"/>
        </w:rPr>
        <w:t>test configurations</w:t>
      </w:r>
      <w:r w:rsidRPr="00794364">
        <w:rPr>
          <w:lang w:val="en-US" w:eastAsia="zh-CN"/>
        </w:rPr>
        <w:t>. The following</w:t>
      </w:r>
      <w:r>
        <w:rPr>
          <w:rFonts w:hint="eastAsia"/>
          <w:lang w:val="en-US" w:eastAsia="zh-CN"/>
        </w:rPr>
        <w:t xml:space="preserve"> observations </w:t>
      </w:r>
      <w:r>
        <w:rPr>
          <w:lang w:val="en-US" w:eastAsia="zh-CN"/>
        </w:rPr>
        <w:t xml:space="preserve">and </w:t>
      </w:r>
      <w:r w:rsidRPr="00794364">
        <w:rPr>
          <w:lang w:val="en-US" w:eastAsia="zh-CN"/>
        </w:rPr>
        <w:t>proposals are concluded as follows:</w:t>
      </w:r>
    </w:p>
    <w:p w14:paraId="526D9BF4" w14:textId="77777777" w:rsidR="008A4977" w:rsidRPr="00395369" w:rsidRDefault="008A4977" w:rsidP="008A4977">
      <w:pPr>
        <w:jc w:val="both"/>
        <w:rPr>
          <w:b/>
          <w:lang w:eastAsia="zh-CN"/>
        </w:rPr>
      </w:pPr>
      <w:r>
        <w:rPr>
          <w:rFonts w:hint="eastAsia"/>
          <w:b/>
          <w:lang w:eastAsia="zh-CN"/>
        </w:rPr>
        <w:t>Proposal</w:t>
      </w:r>
      <w:r w:rsidRPr="00395369">
        <w:rPr>
          <w:rFonts w:hint="eastAsia"/>
          <w:b/>
          <w:lang w:eastAsia="zh-CN"/>
        </w:rPr>
        <w:t xml:space="preserve"> 1: Our concrete text proposals for </w:t>
      </w:r>
      <w:r>
        <w:rPr>
          <w:rFonts w:hint="eastAsia"/>
          <w:b/>
          <w:lang w:eastAsia="zh-CN"/>
        </w:rPr>
        <w:t>test configurations based on our proposed manufacturer declarations</w:t>
      </w:r>
      <w:r w:rsidRPr="00395369">
        <w:rPr>
          <w:rFonts w:hint="eastAsia"/>
          <w:b/>
          <w:lang w:eastAsia="zh-CN"/>
        </w:rPr>
        <w:t xml:space="preserve"> are </w:t>
      </w:r>
      <w:r w:rsidRPr="00395369">
        <w:rPr>
          <w:b/>
          <w:lang w:eastAsia="zh-CN"/>
        </w:rPr>
        <w:t>attached</w:t>
      </w:r>
      <w:r w:rsidRPr="00395369">
        <w:rPr>
          <w:rFonts w:hint="eastAsia"/>
          <w:b/>
          <w:lang w:eastAsia="zh-CN"/>
        </w:rPr>
        <w:t xml:space="preserve"> in Annex for agreement</w:t>
      </w:r>
      <w:r>
        <w:rPr>
          <w:rFonts w:hint="eastAsia"/>
          <w:b/>
          <w:lang w:eastAsia="zh-CN"/>
        </w:rPr>
        <w:t>.</w:t>
      </w:r>
    </w:p>
    <w:p w14:paraId="5204B68F" w14:textId="77777777" w:rsidR="008A4977" w:rsidRPr="005776E8" w:rsidRDefault="008A4977" w:rsidP="008A4977">
      <w:pPr>
        <w:jc w:val="both"/>
        <w:rPr>
          <w:lang w:eastAsia="zh-CN"/>
        </w:rPr>
      </w:pPr>
    </w:p>
    <w:p w14:paraId="19DC5A67" w14:textId="77777777" w:rsidR="008A4977" w:rsidRPr="003B4D3E" w:rsidRDefault="008A4977" w:rsidP="008A4977">
      <w:pPr>
        <w:pStyle w:val="1"/>
        <w:numPr>
          <w:ilvl w:val="0"/>
          <w:numId w:val="44"/>
        </w:numPr>
        <w:ind w:left="0" w:firstLine="0"/>
        <w:jc w:val="both"/>
        <w:rPr>
          <w:sz w:val="28"/>
          <w:szCs w:val="28"/>
        </w:rPr>
      </w:pPr>
      <w:r w:rsidRPr="003B4D3E">
        <w:rPr>
          <w:sz w:val="28"/>
          <w:szCs w:val="28"/>
        </w:rPr>
        <w:t>References</w:t>
      </w:r>
    </w:p>
    <w:bookmarkEnd w:id="0"/>
    <w:bookmarkEnd w:id="1"/>
    <w:p w14:paraId="3584DBB7" w14:textId="77777777" w:rsidR="008A4977" w:rsidRDefault="008A4977" w:rsidP="008A4977">
      <w:pPr>
        <w:numPr>
          <w:ilvl w:val="0"/>
          <w:numId w:val="45"/>
        </w:numPr>
        <w:jc w:val="both"/>
        <w:rPr>
          <w:lang w:eastAsia="zh-CN"/>
        </w:rPr>
      </w:pPr>
      <w:r w:rsidRPr="00440AE7">
        <w:rPr>
          <w:lang w:eastAsia="zh-CN"/>
        </w:rPr>
        <w:t xml:space="preserve">R4-2210634, WF on NTN SAN RF conformance, Ericsson, RAN4#103-e </w:t>
      </w:r>
      <w:r w:rsidRPr="007C598A">
        <w:rPr>
          <w:lang w:eastAsia="zh-CN"/>
        </w:rPr>
        <w:t xml:space="preserve"> </w:t>
      </w:r>
    </w:p>
    <w:p w14:paraId="44EDBB18" w14:textId="77777777" w:rsidR="008A4977" w:rsidRDefault="008A4977" w:rsidP="008A4977">
      <w:pPr>
        <w:jc w:val="both"/>
        <w:rPr>
          <w:lang w:eastAsia="zh-CN"/>
        </w:rPr>
      </w:pPr>
    </w:p>
    <w:p w14:paraId="6F2F69B9" w14:textId="77777777" w:rsidR="008A4977" w:rsidRPr="003B4D3E" w:rsidRDefault="008A4977" w:rsidP="008A4977">
      <w:pPr>
        <w:pStyle w:val="1"/>
        <w:numPr>
          <w:ilvl w:val="0"/>
          <w:numId w:val="44"/>
        </w:numPr>
        <w:ind w:left="0" w:firstLine="0"/>
        <w:jc w:val="both"/>
        <w:rPr>
          <w:sz w:val="28"/>
          <w:szCs w:val="28"/>
        </w:rPr>
      </w:pPr>
      <w:r>
        <w:rPr>
          <w:rFonts w:hint="eastAsia"/>
          <w:sz w:val="28"/>
          <w:szCs w:val="28"/>
          <w:lang w:eastAsia="zh-CN"/>
        </w:rPr>
        <w:t>Annex</w:t>
      </w:r>
    </w:p>
    <w:p w14:paraId="08F7CE87" w14:textId="77777777" w:rsidR="008A4977" w:rsidRDefault="008A4977" w:rsidP="008A4977">
      <w:pPr>
        <w:jc w:val="both"/>
        <w:rPr>
          <w:lang w:val="en-US" w:eastAsia="zh-CN"/>
        </w:rPr>
      </w:pPr>
      <w:bookmarkStart w:id="2" w:name="_GoBack"/>
      <w:bookmarkEnd w:id="2"/>
    </w:p>
    <w:p w14:paraId="67FED39A" w14:textId="77777777" w:rsidR="00A90124" w:rsidRPr="00DF5243" w:rsidRDefault="00A90124" w:rsidP="001A27EE">
      <w:pPr>
        <w:rPr>
          <w:lang w:eastAsia="zh-CN"/>
        </w:rPr>
      </w:pPr>
    </w:p>
    <w:p w14:paraId="7C91A134" w14:textId="70195854" w:rsidR="001A27EE" w:rsidRDefault="001A27EE" w:rsidP="001A27EE">
      <w:pPr>
        <w:pStyle w:val="21"/>
        <w:rPr>
          <w:lang w:eastAsia="zh-CN"/>
        </w:rPr>
      </w:pPr>
      <w:bookmarkStart w:id="3" w:name="_Toc101453613"/>
      <w:r>
        <w:rPr>
          <w:rFonts w:hint="eastAsia"/>
          <w:lang w:eastAsia="zh-CN"/>
        </w:rPr>
        <w:t>4.7</w:t>
      </w:r>
      <w:r>
        <w:rPr>
          <w:rFonts w:hint="eastAsia"/>
          <w:lang w:eastAsia="zh-CN"/>
        </w:rPr>
        <w:tab/>
        <w:t>Test configurations</w:t>
      </w:r>
      <w:bookmarkEnd w:id="3"/>
    </w:p>
    <w:p w14:paraId="408D76F8" w14:textId="77777777" w:rsidR="00C64AA4" w:rsidRPr="008C3753" w:rsidRDefault="00C64AA4" w:rsidP="00C64AA4">
      <w:pPr>
        <w:pStyle w:val="31"/>
        <w:rPr>
          <w:ins w:id="4" w:author="CATT" w:date="2022-07-21T10:36:00Z"/>
        </w:rPr>
      </w:pPr>
      <w:bookmarkStart w:id="5" w:name="_Toc21099834"/>
      <w:bookmarkStart w:id="6" w:name="_Toc29809632"/>
      <w:bookmarkStart w:id="7" w:name="_Toc36645007"/>
      <w:bookmarkStart w:id="8" w:name="_Toc37272061"/>
      <w:bookmarkStart w:id="9" w:name="_Toc45884307"/>
      <w:bookmarkStart w:id="10" w:name="_Toc53182330"/>
      <w:bookmarkStart w:id="11" w:name="_Toc58860071"/>
      <w:bookmarkStart w:id="12" w:name="_Toc58862575"/>
      <w:bookmarkStart w:id="13" w:name="_Toc61182568"/>
      <w:bookmarkStart w:id="14" w:name="_Toc66727881"/>
      <w:bookmarkStart w:id="15" w:name="_Toc74961684"/>
      <w:bookmarkStart w:id="16" w:name="_Toc75242595"/>
      <w:bookmarkStart w:id="17" w:name="_Toc76544941"/>
      <w:bookmarkStart w:id="18" w:name="_Toc82595041"/>
      <w:bookmarkStart w:id="19" w:name="_Toc89955072"/>
      <w:bookmarkStart w:id="20" w:name="_Toc98773495"/>
      <w:bookmarkStart w:id="21" w:name="_Toc106201254"/>
      <w:ins w:id="22" w:author="CATT" w:date="2022-07-21T10:36:00Z">
        <w:r w:rsidRPr="008C3753">
          <w:t>4.7.1</w:t>
        </w:r>
        <w:r w:rsidRPr="008C3753">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0E19CE4E" w14:textId="4F67DAA7" w:rsidR="00C64AA4" w:rsidRPr="008C3753" w:rsidRDefault="00C64AA4" w:rsidP="00C64AA4">
      <w:pPr>
        <w:rPr>
          <w:ins w:id="23" w:author="CATT" w:date="2022-07-21T10:36:00Z"/>
        </w:rPr>
      </w:pPr>
      <w:ins w:id="24" w:author="CATT" w:date="2022-07-21T10:36:00Z">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w:t>
        </w:r>
      </w:ins>
    </w:p>
    <w:p w14:paraId="0F0C4162" w14:textId="77777777" w:rsidR="00C64AA4" w:rsidRPr="008C3753" w:rsidRDefault="00C64AA4" w:rsidP="00C64AA4">
      <w:pPr>
        <w:rPr>
          <w:ins w:id="25" w:author="CATT" w:date="2022-07-21T10:36:00Z"/>
        </w:rPr>
      </w:pPr>
      <w:ins w:id="26" w:author="CATT" w:date="2022-07-21T10:36:00Z">
        <w:r w:rsidRPr="008C3753">
          <w:t>The applicable test models for generation of the carrier transmit test signal are defined in clause 4.9.</w:t>
        </w:r>
      </w:ins>
    </w:p>
    <w:p w14:paraId="6435052C" w14:textId="77777777" w:rsidR="00C64AA4" w:rsidRPr="008C3753" w:rsidRDefault="00C64AA4" w:rsidP="00C64AA4">
      <w:pPr>
        <w:pStyle w:val="NO"/>
        <w:rPr>
          <w:ins w:id="27" w:author="CATT" w:date="2022-07-21T10:36:00Z"/>
          <w:lang w:val="x-none"/>
        </w:rPr>
      </w:pPr>
      <w:ins w:id="28" w:author="CATT" w:date="2022-07-21T10:36:00Z">
        <w:r w:rsidRPr="008C3753">
          <w:t>NOTE:</w:t>
        </w:r>
        <w:r w:rsidRPr="008C3753">
          <w:tab/>
          <w:t>If required, carriers are shifted to align with the channel raster.</w:t>
        </w:r>
      </w:ins>
    </w:p>
    <w:p w14:paraId="61144824" w14:textId="77777777" w:rsidR="00C64AA4" w:rsidRPr="008C3753" w:rsidRDefault="00C64AA4" w:rsidP="00C64AA4">
      <w:pPr>
        <w:pStyle w:val="31"/>
        <w:rPr>
          <w:ins w:id="29" w:author="CATT" w:date="2022-07-21T10:36:00Z"/>
        </w:rPr>
      </w:pPr>
      <w:bookmarkStart w:id="30" w:name="_Toc21099835"/>
      <w:bookmarkStart w:id="31" w:name="_Toc29809633"/>
      <w:bookmarkStart w:id="32" w:name="_Toc36645008"/>
      <w:bookmarkStart w:id="33" w:name="_Toc37272062"/>
      <w:bookmarkStart w:id="34" w:name="_Toc45884308"/>
      <w:bookmarkStart w:id="35" w:name="_Toc53182331"/>
      <w:bookmarkStart w:id="36" w:name="_Toc58860072"/>
      <w:bookmarkStart w:id="37" w:name="_Toc58862576"/>
      <w:bookmarkStart w:id="38" w:name="_Toc61182569"/>
      <w:bookmarkStart w:id="39" w:name="_Toc66727882"/>
      <w:bookmarkStart w:id="40" w:name="_Toc74961685"/>
      <w:bookmarkStart w:id="41" w:name="_Toc75242596"/>
      <w:bookmarkStart w:id="42" w:name="_Toc76544942"/>
      <w:bookmarkStart w:id="43" w:name="_Toc82595042"/>
      <w:bookmarkStart w:id="44" w:name="_Toc89955073"/>
      <w:bookmarkStart w:id="45" w:name="_Toc98773496"/>
      <w:bookmarkStart w:id="46" w:name="_Toc106201255"/>
      <w:ins w:id="47" w:author="CATT" w:date="2022-07-21T10:36:00Z">
        <w:r w:rsidRPr="008C3753">
          <w:t>4.7.2</w:t>
        </w:r>
        <w:r w:rsidRPr="008C3753">
          <w:tab/>
          <w:t>Test signal used to build Test Configurations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62208124" w14:textId="77777777" w:rsidR="00C64AA4" w:rsidRPr="008C3753" w:rsidRDefault="00C64AA4" w:rsidP="00C64AA4">
      <w:pPr>
        <w:rPr>
          <w:ins w:id="48" w:author="CATT" w:date="2022-07-21T10:36:00Z"/>
        </w:rPr>
      </w:pPr>
      <w:ins w:id="49" w:author="CATT" w:date="2022-07-21T10:36:00Z">
        <w:r w:rsidRPr="008C3753">
          <w:t>The signal's channel bandwidth and subcarrier spacing used to build NR Test Configurations shall be selected according to table 4.7.2-1.</w:t>
        </w:r>
      </w:ins>
    </w:p>
    <w:p w14:paraId="140729C8" w14:textId="53723C23" w:rsidR="00C64AA4" w:rsidRPr="008C3753" w:rsidRDefault="00C64AA4">
      <w:pPr>
        <w:pStyle w:val="TH"/>
        <w:rPr>
          <w:ins w:id="50" w:author="CATT" w:date="2022-07-21T10:36:00Z"/>
          <w:lang w:eastAsia="zh-CN"/>
        </w:rPr>
        <w:pPrChange w:id="51" w:author="CATT" w:date="2022-07-21T10:42:00Z">
          <w:pPr>
            <w:pStyle w:val="TH"/>
            <w:ind w:left="568" w:firstLine="284"/>
          </w:pPr>
        </w:pPrChange>
      </w:pPr>
      <w:bookmarkStart w:id="52" w:name="_Ref516750404"/>
      <w:ins w:id="53" w:author="CATT" w:date="2022-07-21T10:36:00Z">
        <w:r w:rsidRPr="008C3753">
          <w:t>Table</w:t>
        </w:r>
        <w:bookmarkEnd w:id="52"/>
        <w:r w:rsidRPr="008C3753">
          <w:t xml:space="preserve"> 4.7.2-1: Signal to be used to build NR TCs</w:t>
        </w:r>
      </w:ins>
      <w:ins w:id="54" w:author="CATT" w:date="2022-07-21T10:42:00Z">
        <w:r w:rsidR="008E55E5">
          <w:rPr>
            <w:rFonts w:hint="eastAsia"/>
            <w:lang w:eastAsia="zh-CN"/>
          </w:rPr>
          <w:t xml:space="preserve"> for </w:t>
        </w:r>
        <w:r w:rsidR="008E55E5">
          <w:rPr>
            <w:rFonts w:hint="eastAsia"/>
            <w:i/>
            <w:lang w:eastAsia="zh-CN"/>
          </w:rPr>
          <w:t>SAN</w:t>
        </w:r>
        <w:r w:rsidR="008E55E5" w:rsidRPr="00931575">
          <w:rPr>
            <w:i/>
          </w:rPr>
          <w:t xml:space="preserve"> type 1-H</w:t>
        </w:r>
        <w:r w:rsidR="008E55E5" w:rsidRPr="00931575">
          <w:t xml:space="preserve"> and </w:t>
        </w:r>
        <w:r w:rsidR="008E55E5" w:rsidRPr="00931575">
          <w:rPr>
            <w:i/>
          </w:rPr>
          <w:t>S</w:t>
        </w:r>
        <w:r w:rsidR="008E55E5">
          <w:rPr>
            <w:rFonts w:hint="eastAsia"/>
            <w:i/>
            <w:lang w:eastAsia="zh-CN"/>
          </w:rPr>
          <w:t>AN</w:t>
        </w:r>
        <w:r w:rsidR="008E55E5" w:rsidRPr="00931575">
          <w:rPr>
            <w:i/>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C64AA4" w:rsidRPr="008C3753" w14:paraId="1B7949E5" w14:textId="77777777" w:rsidTr="003F5427">
        <w:trPr>
          <w:cantSplit/>
          <w:jc w:val="center"/>
          <w:ins w:id="55" w:author="CATT" w:date="2022-07-21T10:36:00Z"/>
        </w:trPr>
        <w:tc>
          <w:tcPr>
            <w:tcW w:w="3950" w:type="dxa"/>
            <w:gridSpan w:val="2"/>
            <w:shd w:val="clear" w:color="auto" w:fill="auto"/>
          </w:tcPr>
          <w:p w14:paraId="71DAA01D" w14:textId="77777777" w:rsidR="00C64AA4" w:rsidRPr="008C3753" w:rsidRDefault="00C64AA4" w:rsidP="003F5427">
            <w:pPr>
              <w:pStyle w:val="TAH"/>
              <w:rPr>
                <w:ins w:id="56" w:author="CATT" w:date="2022-07-21T10:36:00Z"/>
                <w:lang w:val="en-US" w:eastAsia="zh-CN"/>
              </w:rPr>
            </w:pPr>
            <w:ins w:id="57" w:author="CATT" w:date="2022-07-21T10:36:00Z">
              <w:r w:rsidRPr="008C3753">
                <w:rPr>
                  <w:lang w:val="en-US"/>
                </w:rPr>
                <w:t>Operating Band characteristics</w:t>
              </w:r>
            </w:ins>
          </w:p>
        </w:tc>
        <w:tc>
          <w:tcPr>
            <w:tcW w:w="1968" w:type="dxa"/>
            <w:shd w:val="clear" w:color="auto" w:fill="auto"/>
          </w:tcPr>
          <w:p w14:paraId="6B3D7D28" w14:textId="77777777" w:rsidR="00C64AA4" w:rsidRPr="008C3753" w:rsidRDefault="00C64AA4" w:rsidP="003F5427">
            <w:pPr>
              <w:pStyle w:val="TAH"/>
              <w:rPr>
                <w:ins w:id="58" w:author="CATT" w:date="2022-07-21T10:36:00Z"/>
                <w:lang w:val="en-US"/>
              </w:rPr>
            </w:pPr>
            <w:proofErr w:type="spellStart"/>
            <w:ins w:id="59" w:author="CATT" w:date="2022-07-21T10:36:00Z">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ins>
          </w:p>
        </w:tc>
        <w:tc>
          <w:tcPr>
            <w:tcW w:w="1968" w:type="dxa"/>
            <w:shd w:val="clear" w:color="auto" w:fill="auto"/>
          </w:tcPr>
          <w:p w14:paraId="30F754B4" w14:textId="77777777" w:rsidR="00C64AA4" w:rsidRPr="008C3753" w:rsidRDefault="00C64AA4" w:rsidP="003F5427">
            <w:pPr>
              <w:pStyle w:val="TAH"/>
              <w:rPr>
                <w:ins w:id="60" w:author="CATT" w:date="2022-07-21T10:36:00Z"/>
                <w:lang w:val="en-US"/>
              </w:rPr>
            </w:pPr>
            <w:proofErr w:type="spellStart"/>
            <w:ins w:id="61" w:author="CATT" w:date="2022-07-21T10:36:00Z">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w:t>
              </w:r>
              <w:r w:rsidRPr="008C3753">
                <w:rPr>
                  <w:rFonts w:cs="Arial"/>
                  <w:lang w:val="en-US"/>
                </w:rPr>
                <w:t>≥</w:t>
              </w:r>
              <w:r w:rsidRPr="008C3753">
                <w:rPr>
                  <w:lang w:val="en-US"/>
                </w:rPr>
                <w:t xml:space="preserve"> 100 MHz</w:t>
              </w:r>
            </w:ins>
          </w:p>
        </w:tc>
      </w:tr>
      <w:tr w:rsidR="00C64AA4" w:rsidRPr="008C3753" w14:paraId="56C08547" w14:textId="77777777" w:rsidTr="003F5427">
        <w:trPr>
          <w:cantSplit/>
          <w:jc w:val="center"/>
          <w:ins w:id="62" w:author="CATT" w:date="2022-07-21T10:36:00Z"/>
        </w:trPr>
        <w:tc>
          <w:tcPr>
            <w:tcW w:w="1975" w:type="dxa"/>
            <w:tcBorders>
              <w:bottom w:val="nil"/>
            </w:tcBorders>
            <w:shd w:val="clear" w:color="auto" w:fill="auto"/>
          </w:tcPr>
          <w:p w14:paraId="17149B21" w14:textId="77777777" w:rsidR="00C64AA4" w:rsidRPr="008C3753" w:rsidRDefault="00C64AA4" w:rsidP="003F5427">
            <w:pPr>
              <w:pStyle w:val="TAC"/>
              <w:rPr>
                <w:ins w:id="63" w:author="CATT" w:date="2022-07-21T10:36:00Z"/>
                <w:lang w:val="en-US"/>
              </w:rPr>
            </w:pPr>
            <w:ins w:id="64" w:author="CATT" w:date="2022-07-21T10:36:00Z">
              <w:r w:rsidRPr="008C3753">
                <w:rPr>
                  <w:lang w:val="en-US"/>
                </w:rPr>
                <w:t xml:space="preserve">TC signal </w:t>
              </w:r>
            </w:ins>
          </w:p>
        </w:tc>
        <w:tc>
          <w:tcPr>
            <w:tcW w:w="1975" w:type="dxa"/>
            <w:shd w:val="clear" w:color="auto" w:fill="auto"/>
          </w:tcPr>
          <w:p w14:paraId="0C8FF8AA" w14:textId="77777777" w:rsidR="00C64AA4" w:rsidRPr="008C3753" w:rsidRDefault="00C64AA4" w:rsidP="003F5427">
            <w:pPr>
              <w:pStyle w:val="TAC"/>
              <w:rPr>
                <w:ins w:id="65" w:author="CATT" w:date="2022-07-21T10:36:00Z"/>
                <w:lang w:val="en-US"/>
              </w:rPr>
            </w:pPr>
            <w:proofErr w:type="spellStart"/>
            <w:ins w:id="66" w:author="CATT" w:date="2022-07-21T10:36:00Z">
              <w:r w:rsidRPr="008C3753">
                <w:rPr>
                  <w:lang w:val="en-US" w:eastAsia="zh-CN"/>
                </w:rPr>
                <w:t>BW</w:t>
              </w:r>
              <w:r w:rsidRPr="008C3753">
                <w:rPr>
                  <w:vertAlign w:val="subscript"/>
                  <w:lang w:val="en-US" w:eastAsia="zh-CN"/>
                </w:rPr>
                <w:t>channel</w:t>
              </w:r>
              <w:proofErr w:type="spellEnd"/>
            </w:ins>
          </w:p>
        </w:tc>
        <w:tc>
          <w:tcPr>
            <w:tcW w:w="1968" w:type="dxa"/>
            <w:shd w:val="clear" w:color="auto" w:fill="auto"/>
          </w:tcPr>
          <w:p w14:paraId="0A4343AA" w14:textId="77777777" w:rsidR="00C64AA4" w:rsidRPr="008C3753" w:rsidRDefault="00C64AA4" w:rsidP="003F5427">
            <w:pPr>
              <w:pStyle w:val="TAC"/>
              <w:rPr>
                <w:ins w:id="67" w:author="CATT" w:date="2022-07-21T10:36:00Z"/>
              </w:rPr>
            </w:pPr>
            <w:ins w:id="68" w:author="CATT" w:date="2022-07-21T10:36:00Z">
              <w:r w:rsidRPr="008C3753">
                <w:rPr>
                  <w:lang w:val="en-US"/>
                </w:rPr>
                <w:t>5 MHz (Note 1)</w:t>
              </w:r>
            </w:ins>
          </w:p>
        </w:tc>
        <w:tc>
          <w:tcPr>
            <w:tcW w:w="1968" w:type="dxa"/>
            <w:shd w:val="clear" w:color="auto" w:fill="auto"/>
          </w:tcPr>
          <w:p w14:paraId="5187832F" w14:textId="77777777" w:rsidR="00C64AA4" w:rsidRPr="008C3753" w:rsidRDefault="00C64AA4" w:rsidP="003F5427">
            <w:pPr>
              <w:pStyle w:val="TAC"/>
              <w:rPr>
                <w:ins w:id="69" w:author="CATT" w:date="2022-07-21T10:36:00Z"/>
              </w:rPr>
            </w:pPr>
            <w:ins w:id="70" w:author="CATT" w:date="2022-07-21T10:36:00Z">
              <w:r w:rsidRPr="008C3753">
                <w:rPr>
                  <w:lang w:val="en-US"/>
                </w:rPr>
                <w:t>20 MHz (Note 1)</w:t>
              </w:r>
            </w:ins>
          </w:p>
        </w:tc>
      </w:tr>
      <w:tr w:rsidR="00C64AA4" w:rsidRPr="008C3753" w14:paraId="041DC7F1" w14:textId="77777777" w:rsidTr="003F5427">
        <w:trPr>
          <w:cantSplit/>
          <w:jc w:val="center"/>
          <w:ins w:id="71" w:author="CATT" w:date="2022-07-21T10:36:00Z"/>
        </w:trPr>
        <w:tc>
          <w:tcPr>
            <w:tcW w:w="1975" w:type="dxa"/>
            <w:tcBorders>
              <w:top w:val="nil"/>
            </w:tcBorders>
            <w:shd w:val="clear" w:color="auto" w:fill="auto"/>
          </w:tcPr>
          <w:p w14:paraId="32C5E184" w14:textId="77777777" w:rsidR="00C64AA4" w:rsidRPr="008C3753" w:rsidRDefault="00C64AA4" w:rsidP="003F5427">
            <w:pPr>
              <w:pStyle w:val="TAC"/>
              <w:rPr>
                <w:ins w:id="72" w:author="CATT" w:date="2022-07-21T10:36:00Z"/>
                <w:lang w:val="en-US"/>
              </w:rPr>
            </w:pPr>
            <w:ins w:id="73" w:author="CATT" w:date="2022-07-21T10:36:00Z">
              <w:r w:rsidRPr="008C3753">
                <w:rPr>
                  <w:lang w:val="en-US"/>
                </w:rPr>
                <w:t>characteristics</w:t>
              </w:r>
            </w:ins>
          </w:p>
        </w:tc>
        <w:tc>
          <w:tcPr>
            <w:tcW w:w="1975" w:type="dxa"/>
            <w:shd w:val="clear" w:color="auto" w:fill="auto"/>
          </w:tcPr>
          <w:p w14:paraId="6C694DEE" w14:textId="77777777" w:rsidR="00C64AA4" w:rsidRPr="008C3753" w:rsidRDefault="00C64AA4" w:rsidP="003F5427">
            <w:pPr>
              <w:pStyle w:val="TAC"/>
              <w:rPr>
                <w:ins w:id="74" w:author="CATT" w:date="2022-07-21T10:36:00Z"/>
                <w:lang w:val="en-US" w:eastAsia="zh-CN"/>
              </w:rPr>
            </w:pPr>
            <w:ins w:id="75" w:author="CATT" w:date="2022-07-21T10:36:00Z">
              <w:r w:rsidRPr="008C3753">
                <w:rPr>
                  <w:lang w:val="en-US"/>
                </w:rPr>
                <w:t>Subcarrier spacing</w:t>
              </w:r>
            </w:ins>
          </w:p>
        </w:tc>
        <w:tc>
          <w:tcPr>
            <w:tcW w:w="3936" w:type="dxa"/>
            <w:gridSpan w:val="2"/>
            <w:shd w:val="clear" w:color="auto" w:fill="auto"/>
          </w:tcPr>
          <w:p w14:paraId="1EDFA085" w14:textId="77777777" w:rsidR="00C64AA4" w:rsidRPr="008C3753" w:rsidRDefault="00C64AA4" w:rsidP="003F5427">
            <w:pPr>
              <w:pStyle w:val="TAC"/>
              <w:rPr>
                <w:ins w:id="76" w:author="CATT" w:date="2022-07-21T10:36:00Z"/>
                <w:lang w:val="en-US"/>
              </w:rPr>
            </w:pPr>
            <w:ins w:id="77" w:author="CATT" w:date="2022-07-21T10:36:00Z">
              <w:r w:rsidRPr="008C3753">
                <w:rPr>
                  <w:lang w:val="en-US"/>
                </w:rPr>
                <w:t>Smallest supported subcarrier spacing</w:t>
              </w:r>
            </w:ins>
          </w:p>
        </w:tc>
      </w:tr>
      <w:tr w:rsidR="00C64AA4" w:rsidRPr="008C3753" w14:paraId="69477F4B" w14:textId="77777777" w:rsidTr="003F5427">
        <w:trPr>
          <w:cantSplit/>
          <w:jc w:val="center"/>
          <w:ins w:id="78" w:author="CATT" w:date="2022-07-21T10:36:00Z"/>
        </w:trPr>
        <w:tc>
          <w:tcPr>
            <w:tcW w:w="7886" w:type="dxa"/>
            <w:gridSpan w:val="4"/>
            <w:shd w:val="clear" w:color="auto" w:fill="auto"/>
          </w:tcPr>
          <w:p w14:paraId="058C0FD1" w14:textId="77777777" w:rsidR="00C64AA4" w:rsidRPr="008C3753" w:rsidRDefault="00C64AA4" w:rsidP="003F5427">
            <w:pPr>
              <w:pStyle w:val="TAN"/>
              <w:rPr>
                <w:ins w:id="79" w:author="CATT" w:date="2022-07-21T10:36:00Z"/>
                <w:lang w:val="en-US"/>
              </w:rPr>
            </w:pPr>
            <w:ins w:id="80" w:author="CATT" w:date="2022-07-21T10:36:00Z">
              <w:r w:rsidRPr="008C3753">
                <w:rPr>
                  <w:lang w:val="en-US"/>
                </w:rPr>
                <w:t>NOTE 1:</w:t>
              </w:r>
              <w:r w:rsidRPr="008C3753">
                <w:rPr>
                  <w:lang w:val="en-US"/>
                </w:rPr>
                <w:tab/>
                <w:t>If this channel bandwidth is not supported, the narrowest supported channel bandwidth shall be used.</w:t>
              </w:r>
            </w:ins>
          </w:p>
        </w:tc>
      </w:tr>
    </w:tbl>
    <w:p w14:paraId="76EB4D30" w14:textId="77777777" w:rsidR="00C64AA4" w:rsidRPr="008C3753" w:rsidRDefault="00C64AA4" w:rsidP="00C64AA4">
      <w:pPr>
        <w:rPr>
          <w:ins w:id="81" w:author="CATT" w:date="2022-07-21T10:36:00Z"/>
          <w:lang w:val="en-US"/>
        </w:rPr>
      </w:pPr>
    </w:p>
    <w:p w14:paraId="3BFD2EB0" w14:textId="77777777" w:rsidR="00C64AA4" w:rsidRPr="008C3753" w:rsidRDefault="00C64AA4" w:rsidP="00C64AA4">
      <w:pPr>
        <w:pStyle w:val="31"/>
        <w:rPr>
          <w:ins w:id="82" w:author="CATT" w:date="2022-07-21T10:36:00Z"/>
          <w:lang w:eastAsia="zh-CN"/>
        </w:rPr>
      </w:pPr>
      <w:bookmarkStart w:id="83" w:name="_Toc21099836"/>
      <w:bookmarkStart w:id="84" w:name="_Toc29809634"/>
      <w:bookmarkStart w:id="85" w:name="_Toc36645009"/>
      <w:bookmarkStart w:id="86" w:name="_Toc37272063"/>
      <w:bookmarkStart w:id="87" w:name="_Toc45884309"/>
      <w:bookmarkStart w:id="88" w:name="_Toc53182332"/>
      <w:bookmarkStart w:id="89" w:name="_Toc58860073"/>
      <w:bookmarkStart w:id="90" w:name="_Toc58862577"/>
      <w:bookmarkStart w:id="91" w:name="_Toc61182570"/>
      <w:bookmarkStart w:id="92" w:name="_Toc66727883"/>
      <w:bookmarkStart w:id="93" w:name="_Toc74961686"/>
      <w:bookmarkStart w:id="94" w:name="_Toc75242597"/>
      <w:bookmarkStart w:id="95" w:name="_Toc76544943"/>
      <w:bookmarkStart w:id="96" w:name="_Toc82595043"/>
      <w:bookmarkStart w:id="97" w:name="_Toc89955074"/>
      <w:bookmarkStart w:id="98" w:name="_Toc98773497"/>
      <w:bookmarkStart w:id="99" w:name="_Toc106201256"/>
      <w:ins w:id="100" w:author="CATT" w:date="2022-07-21T10:36:00Z">
        <w:r w:rsidRPr="008C3753">
          <w:rPr>
            <w:lang w:eastAsia="zh-CN"/>
          </w:rPr>
          <w:t>4.7.3</w:t>
        </w:r>
        <w:r w:rsidRPr="008C3753">
          <w:rPr>
            <w:lang w:eastAsia="zh-CN"/>
          </w:rPr>
          <w:tab/>
          <w:t>NRTC1: Contiguous spectrum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7AF4E057" w14:textId="1A55439C" w:rsidR="00C64AA4" w:rsidRPr="008C3753" w:rsidRDefault="00C64AA4" w:rsidP="00C64AA4">
      <w:pPr>
        <w:rPr>
          <w:ins w:id="101" w:author="CATT" w:date="2022-07-21T10:36:00Z"/>
          <w:lang w:eastAsia="zh-CN"/>
        </w:rPr>
      </w:pPr>
      <w:ins w:id="102" w:author="CATT" w:date="2022-07-21T10:36:00Z">
        <w:r w:rsidRPr="008C3753">
          <w:t xml:space="preserve">The purpose of test configuration NRTC1 is to test </w:t>
        </w:r>
        <w:r w:rsidR="001A75CB">
          <w:rPr>
            <w:lang w:eastAsia="zh-CN"/>
          </w:rPr>
          <w:t xml:space="preserve">all </w:t>
        </w:r>
        <w:r w:rsidRPr="008C3753">
          <w:rPr>
            <w:lang w:eastAsia="zh-CN"/>
          </w:rPr>
          <w:t>S</w:t>
        </w:r>
      </w:ins>
      <w:ins w:id="103" w:author="CATT" w:date="2022-08-05T10:48:00Z">
        <w:r w:rsidR="001A75CB">
          <w:rPr>
            <w:rFonts w:hint="eastAsia"/>
            <w:lang w:eastAsia="zh-CN"/>
          </w:rPr>
          <w:t>AN</w:t>
        </w:r>
      </w:ins>
      <w:ins w:id="104" w:author="CATT" w:date="2022-07-21T10:36:00Z">
        <w:r w:rsidRPr="008C3753">
          <w:rPr>
            <w:lang w:eastAsia="zh-CN"/>
          </w:rPr>
          <w:t xml:space="preserve"> requirements excluding CA occupied bandwidth</w:t>
        </w:r>
        <w:r w:rsidRPr="008C3753">
          <w:t>.</w:t>
        </w:r>
      </w:ins>
    </w:p>
    <w:p w14:paraId="1F4F519C" w14:textId="77777777" w:rsidR="00C64AA4" w:rsidRPr="008C3753" w:rsidRDefault="00C64AA4" w:rsidP="00C64AA4">
      <w:pPr>
        <w:rPr>
          <w:ins w:id="105" w:author="CATT" w:date="2022-07-21T10:36:00Z"/>
          <w:lang w:eastAsia="zh-CN"/>
        </w:rPr>
      </w:pPr>
      <w:ins w:id="106" w:author="CATT" w:date="2022-07-21T10:36:00Z">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ins>
    </w:p>
    <w:p w14:paraId="40FA85A5" w14:textId="77777777" w:rsidR="00C64AA4" w:rsidRPr="008C3753" w:rsidRDefault="00C64AA4" w:rsidP="00C64AA4">
      <w:pPr>
        <w:pStyle w:val="41"/>
        <w:rPr>
          <w:ins w:id="107" w:author="CATT" w:date="2022-07-21T10:36:00Z"/>
        </w:rPr>
      </w:pPr>
      <w:bookmarkStart w:id="108" w:name="_Toc21099837"/>
      <w:bookmarkStart w:id="109" w:name="_Toc29809635"/>
      <w:bookmarkStart w:id="110" w:name="_Toc36645010"/>
      <w:bookmarkStart w:id="111" w:name="_Toc37272064"/>
      <w:bookmarkStart w:id="112" w:name="_Toc45884310"/>
      <w:bookmarkStart w:id="113" w:name="_Toc53182333"/>
      <w:bookmarkStart w:id="114" w:name="_Toc58860074"/>
      <w:bookmarkStart w:id="115" w:name="_Toc58862578"/>
      <w:bookmarkStart w:id="116" w:name="_Toc61182571"/>
      <w:bookmarkStart w:id="117" w:name="_Toc66727884"/>
      <w:bookmarkStart w:id="118" w:name="_Toc74961687"/>
      <w:bookmarkStart w:id="119" w:name="_Toc75242598"/>
      <w:bookmarkStart w:id="120" w:name="_Toc76544944"/>
      <w:bookmarkStart w:id="121" w:name="_Toc82595044"/>
      <w:bookmarkStart w:id="122" w:name="_Toc89955075"/>
      <w:bookmarkStart w:id="123" w:name="_Toc98773498"/>
      <w:bookmarkStart w:id="124" w:name="_Toc106201257"/>
      <w:ins w:id="125" w:author="CATT" w:date="2022-07-21T10:36:00Z">
        <w:r w:rsidRPr="008C3753">
          <w:lastRenderedPageBreak/>
          <w:t>4.7.3</w:t>
        </w:r>
        <w:r w:rsidRPr="008C3753">
          <w:rPr>
            <w:lang w:eastAsia="zh-CN"/>
          </w:rPr>
          <w:t>.1</w:t>
        </w:r>
        <w:r w:rsidRPr="008C3753">
          <w:tab/>
          <w:t>NRTC1 generation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65E5D8B7" w14:textId="77777777" w:rsidR="00C64AA4" w:rsidRPr="008C3753" w:rsidRDefault="00C64AA4" w:rsidP="00C64AA4">
      <w:pPr>
        <w:rPr>
          <w:ins w:id="126" w:author="CATT" w:date="2022-07-21T10:36:00Z"/>
        </w:rPr>
      </w:pPr>
      <w:ins w:id="127" w:author="CATT" w:date="2022-07-21T10:36:00Z">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ins>
    </w:p>
    <w:p w14:paraId="3DB7D326" w14:textId="5ED5F2DE" w:rsidR="00C64AA4" w:rsidRPr="008C3753" w:rsidRDefault="00C64AA4" w:rsidP="00C64AA4">
      <w:pPr>
        <w:pStyle w:val="B1"/>
        <w:rPr>
          <w:ins w:id="128" w:author="CATT" w:date="2022-07-21T10:36:00Z"/>
          <w:lang w:eastAsia="zh-CN"/>
        </w:rPr>
      </w:pPr>
      <w:ins w:id="129" w:author="CATT" w:date="2022-07-21T10:36:00Z">
        <w:r w:rsidRPr="008C3753">
          <w:t>-</w:t>
        </w:r>
        <w:r w:rsidRPr="008C3753">
          <w:tab/>
        </w:r>
      </w:ins>
      <w:ins w:id="130" w:author="CATT" w:date="2022-07-21T10:51:00Z">
        <w:r w:rsidR="00FB21CD">
          <w:rPr>
            <w:rFonts w:hint="eastAsia"/>
            <w:lang w:eastAsia="zh-CN"/>
          </w:rPr>
          <w:t>For conducted test, d</w:t>
        </w:r>
      </w:ins>
      <w:ins w:id="131" w:author="CATT" w:date="2022-07-21T10:36:00Z">
        <w:r w:rsidRPr="008C3753">
          <w:t xml:space="preserve">eclared maximum </w:t>
        </w:r>
      </w:ins>
      <w:ins w:id="132" w:author="CATT" w:date="2022-08-05T11:00:00Z">
        <w:r w:rsidR="00F8100C" w:rsidRPr="00F8100C">
          <w:rPr>
            <w:i/>
            <w:lang w:eastAsia="zh-CN"/>
            <w:rPrChange w:id="133" w:author="CATT" w:date="2022-08-05T11:00:00Z">
              <w:rPr>
                <w:lang w:eastAsia="zh-CN"/>
              </w:rPr>
            </w:rPrChange>
          </w:rPr>
          <w:t>SAN</w:t>
        </w:r>
      </w:ins>
      <w:ins w:id="134" w:author="CATT" w:date="2022-07-21T10:36:00Z">
        <w:r w:rsidRPr="00F8100C">
          <w:rPr>
            <w:i/>
            <w:rPrChange w:id="135" w:author="CATT" w:date="2022-08-05T11:00:00Z">
              <w:rPr/>
            </w:rPrChange>
          </w:rPr>
          <w:t xml:space="preserve"> RF Bandwidth</w:t>
        </w:r>
        <w:r w:rsidRPr="008C3753">
          <w:t xml:space="preserve"> supported for contiguous spectrum operation </w:t>
        </w:r>
        <w:commentRangeStart w:id="136"/>
        <w:r w:rsidRPr="008C3753">
          <w:t>(D.</w:t>
        </w:r>
      </w:ins>
      <w:ins w:id="137" w:author="CATT" w:date="2022-08-05T14:16:00Z">
        <w:r w:rsidR="00F76145">
          <w:rPr>
            <w:rFonts w:hint="eastAsia"/>
            <w:lang w:eastAsia="zh-CN"/>
          </w:rPr>
          <w:t>6</w:t>
        </w:r>
      </w:ins>
      <w:ins w:id="138" w:author="CATT" w:date="2022-07-21T10:36:00Z">
        <w:r w:rsidRPr="008C3753">
          <w:t>)</w:t>
        </w:r>
      </w:ins>
      <w:commentRangeEnd w:id="136"/>
      <w:ins w:id="139" w:author="CATT" w:date="2022-07-21T10:52:00Z">
        <w:r w:rsidR="006842F3">
          <w:rPr>
            <w:rStyle w:val="afff"/>
          </w:rPr>
          <w:commentReference w:id="136"/>
        </w:r>
      </w:ins>
      <w:ins w:id="140" w:author="CATT" w:date="2022-07-21T10:36:00Z">
        <w:r w:rsidRPr="008C3753">
          <w:t xml:space="preserve"> shall be used;</w:t>
        </w:r>
      </w:ins>
      <w:ins w:id="141" w:author="CATT" w:date="2022-07-21T10:51:00Z">
        <w:r w:rsidR="001A75CB">
          <w:rPr>
            <w:rFonts w:hint="eastAsia"/>
            <w:lang w:eastAsia="zh-CN"/>
          </w:rPr>
          <w:t xml:space="preserve"> </w:t>
        </w:r>
      </w:ins>
      <w:ins w:id="142" w:author="CATT" w:date="2022-08-05T10:48:00Z">
        <w:r w:rsidR="001A75CB">
          <w:rPr>
            <w:rFonts w:hint="eastAsia"/>
            <w:lang w:eastAsia="zh-CN"/>
          </w:rPr>
          <w:t>F</w:t>
        </w:r>
      </w:ins>
      <w:ins w:id="143" w:author="CATT" w:date="2022-07-21T10:51:00Z">
        <w:r w:rsidR="00FB21CD">
          <w:rPr>
            <w:rFonts w:hint="eastAsia"/>
            <w:lang w:eastAsia="zh-CN"/>
          </w:rPr>
          <w:t xml:space="preserve">or OTA test, </w:t>
        </w:r>
      </w:ins>
      <w:ins w:id="144" w:author="CATT" w:date="2022-07-21T10:52:00Z">
        <w:r w:rsidR="006842F3" w:rsidRPr="00931575">
          <w:t xml:space="preserve">The </w:t>
        </w:r>
      </w:ins>
      <w:ins w:id="145" w:author="CATT" w:date="2022-08-05T11:00:00Z">
        <w:r w:rsidR="00F8100C">
          <w:rPr>
            <w:rFonts w:hint="eastAsia"/>
            <w:i/>
            <w:lang w:eastAsia="zh-CN"/>
          </w:rPr>
          <w:t>SAN</w:t>
        </w:r>
      </w:ins>
      <w:ins w:id="146" w:author="CATT" w:date="2022-07-21T10:52:00Z">
        <w:r w:rsidR="006842F3" w:rsidRPr="00931575">
          <w:rPr>
            <w:i/>
          </w:rPr>
          <w:t xml:space="preserve"> RF Bandwidth</w:t>
        </w:r>
        <w:r w:rsidR="006842F3" w:rsidRPr="00931575">
          <w:t xml:space="preserve"> of each supported operating band shall be the declared maximum radiated </w:t>
        </w:r>
      </w:ins>
      <w:ins w:id="147" w:author="CATT" w:date="2022-08-05T11:00:00Z">
        <w:r w:rsidR="00F8100C">
          <w:rPr>
            <w:rFonts w:hint="eastAsia"/>
            <w:i/>
            <w:lang w:eastAsia="zh-CN"/>
          </w:rPr>
          <w:t>SAN</w:t>
        </w:r>
      </w:ins>
      <w:ins w:id="148" w:author="CATT" w:date="2022-07-21T10:52:00Z">
        <w:r w:rsidR="006842F3" w:rsidRPr="00931575">
          <w:rPr>
            <w:i/>
          </w:rPr>
          <w:t xml:space="preserve"> RF Bandwidth</w:t>
        </w:r>
        <w:r w:rsidR="006842F3" w:rsidRPr="00931575">
          <w:t xml:space="preserve"> for contiguous operation </w:t>
        </w:r>
        <w:commentRangeStart w:id="149"/>
        <w:r w:rsidR="006842F3" w:rsidRPr="00931575">
          <w:t>(D</w:t>
        </w:r>
      </w:ins>
      <w:ins w:id="150" w:author="CATT" w:date="2022-08-05T10:47:00Z">
        <w:r w:rsidR="001A75CB">
          <w:rPr>
            <w:rFonts w:hint="eastAsia"/>
            <w:lang w:eastAsia="zh-CN"/>
          </w:rPr>
          <w:t>E</w:t>
        </w:r>
      </w:ins>
      <w:ins w:id="151" w:author="CATT" w:date="2022-07-21T10:52:00Z">
        <w:r w:rsidR="006842F3" w:rsidRPr="00931575">
          <w:t>.1</w:t>
        </w:r>
      </w:ins>
      <w:ins w:id="152" w:author="CATT" w:date="2022-08-05T14:16:00Z">
        <w:r w:rsidR="00F76145">
          <w:rPr>
            <w:rFonts w:hint="eastAsia"/>
            <w:lang w:eastAsia="zh-CN"/>
          </w:rPr>
          <w:t>6</w:t>
        </w:r>
      </w:ins>
      <w:commentRangeEnd w:id="149"/>
      <w:ins w:id="153" w:author="CATT" w:date="2022-08-05T14:17:00Z">
        <w:r w:rsidR="007B4197">
          <w:rPr>
            <w:rStyle w:val="afff"/>
          </w:rPr>
          <w:commentReference w:id="149"/>
        </w:r>
      </w:ins>
      <w:ins w:id="154" w:author="CATT" w:date="2022-07-21T10:52:00Z">
        <w:r w:rsidR="006842F3" w:rsidRPr="00931575">
          <w:t>).</w:t>
        </w:r>
      </w:ins>
    </w:p>
    <w:p w14:paraId="502C3D82" w14:textId="265CE664" w:rsidR="00C64AA4" w:rsidRPr="008C3753" w:rsidRDefault="00C64AA4" w:rsidP="00C64AA4">
      <w:pPr>
        <w:pStyle w:val="B1"/>
        <w:rPr>
          <w:ins w:id="155" w:author="CATT" w:date="2022-07-21T10:36:00Z"/>
        </w:rPr>
      </w:pPr>
      <w:ins w:id="156" w:author="CATT" w:date="2022-07-21T10:36:00Z">
        <w:r w:rsidRPr="008C3753">
          <w:t>-</w:t>
        </w:r>
        <w:r w:rsidRPr="008C3753">
          <w:tab/>
          <w:t xml:space="preserve">Select the carrier to be tested according to 4.7.2 and place it adjacent to the lower </w:t>
        </w:r>
      </w:ins>
      <w:ins w:id="157" w:author="CATT" w:date="2022-08-05T11:00:00Z">
        <w:r w:rsidR="00F8100C">
          <w:rPr>
            <w:rFonts w:hint="eastAsia"/>
            <w:lang w:eastAsia="zh-CN"/>
          </w:rPr>
          <w:t>SAN</w:t>
        </w:r>
      </w:ins>
      <w:ins w:id="158" w:author="CATT" w:date="2022-07-21T10:36:00Z">
        <w:r w:rsidRPr="008C3753">
          <w:t xml:space="preserve"> RF Bandwidth edge. Place same signal adjacent to the upper </w:t>
        </w:r>
      </w:ins>
      <w:ins w:id="159" w:author="CATT" w:date="2022-08-05T11:00:00Z">
        <w:r w:rsidR="00F8100C">
          <w:rPr>
            <w:rFonts w:hint="eastAsia"/>
            <w:lang w:eastAsia="zh-CN"/>
          </w:rPr>
          <w:t>SAN</w:t>
        </w:r>
      </w:ins>
      <w:ins w:id="160" w:author="CATT" w:date="2022-07-21T10:36:00Z">
        <w:r w:rsidRPr="008C3753">
          <w:t xml:space="preserve"> RF Bandwidth edge. </w:t>
        </w:r>
      </w:ins>
    </w:p>
    <w:p w14:paraId="61E91B92" w14:textId="72556093" w:rsidR="00C64AA4" w:rsidRPr="008C3753" w:rsidRDefault="00C64AA4" w:rsidP="00C64AA4">
      <w:pPr>
        <w:pStyle w:val="B1"/>
        <w:rPr>
          <w:ins w:id="161" w:author="CATT" w:date="2022-07-21T10:36:00Z"/>
        </w:rPr>
      </w:pPr>
      <w:ins w:id="162" w:author="CATT" w:date="2022-07-21T10:36:00Z">
        <w:r w:rsidRPr="008C3753">
          <w:t>-</w:t>
        </w:r>
        <w:r w:rsidRPr="008C3753">
          <w:tab/>
          <w:t xml:space="preserve">For transmitter tests, select as many carriers (according to 4.7.2) </w:t>
        </w:r>
        <w:r w:rsidRPr="008C3753">
          <w:rPr>
            <w:lang w:eastAsia="zh-CN"/>
          </w:rPr>
          <w:t>that</w:t>
        </w:r>
        <w:r w:rsidRPr="008C3753">
          <w:t xml:space="preserve"> the </w:t>
        </w:r>
      </w:ins>
      <w:ins w:id="163" w:author="CATT" w:date="2022-08-05T10:48:00Z">
        <w:r w:rsidR="001A75CB">
          <w:rPr>
            <w:rFonts w:hint="eastAsia"/>
            <w:lang w:eastAsia="zh-CN"/>
          </w:rPr>
          <w:t>SAN</w:t>
        </w:r>
      </w:ins>
      <w:ins w:id="164" w:author="CATT" w:date="2022-07-21T10:36:00Z">
        <w:r w:rsidRPr="008C3753">
          <w:t xml:space="preserve"> </w:t>
        </w:r>
        <w:r w:rsidRPr="008C3753">
          <w:rPr>
            <w:lang w:eastAsia="zh-CN"/>
          </w:rPr>
          <w:t xml:space="preserve">supports within an </w:t>
        </w:r>
        <w:r w:rsidRPr="008C3753">
          <w:rPr>
            <w:i/>
            <w:lang w:eastAsia="zh-CN"/>
          </w:rPr>
          <w:t>operating band</w:t>
        </w:r>
        <w:r w:rsidRPr="008C3753">
          <w:rPr>
            <w:lang w:eastAsia="zh-CN"/>
          </w:rPr>
          <w:t xml:space="preserve"> </w:t>
        </w:r>
        <w:r w:rsidRPr="008C3753">
          <w:t xml:space="preserve">and fit in the rest of the declared maximum </w:t>
        </w:r>
      </w:ins>
      <w:ins w:id="165" w:author="CATT" w:date="2022-08-05T11:01:00Z">
        <w:r w:rsidR="00F8100C" w:rsidRPr="00F8100C">
          <w:rPr>
            <w:i/>
            <w:lang w:eastAsia="zh-CN"/>
            <w:rPrChange w:id="166" w:author="CATT" w:date="2022-08-05T11:01:00Z">
              <w:rPr>
                <w:lang w:eastAsia="zh-CN"/>
              </w:rPr>
            </w:rPrChange>
          </w:rPr>
          <w:t>SAN</w:t>
        </w:r>
      </w:ins>
      <w:ins w:id="167" w:author="CATT" w:date="2022-07-21T10:36:00Z">
        <w:r w:rsidRPr="00F8100C" w:rsidDel="00077DA5">
          <w:rPr>
            <w:i/>
            <w:rPrChange w:id="168" w:author="CATT" w:date="2022-08-05T11:01:00Z">
              <w:rPr/>
            </w:rPrChange>
          </w:rPr>
          <w:t xml:space="preserve"> </w:t>
        </w:r>
        <w:r w:rsidRPr="00F8100C">
          <w:rPr>
            <w:i/>
            <w:rPrChange w:id="169" w:author="CATT" w:date="2022-08-05T11:01:00Z">
              <w:rPr/>
            </w:rPrChange>
          </w:rPr>
          <w:t>RF Bandwidth</w:t>
        </w:r>
        <w:r w:rsidRPr="008C3753">
          <w:t xml:space="preserve"> (</w:t>
        </w:r>
        <w:commentRangeStart w:id="170"/>
        <w:r w:rsidRPr="008C3753">
          <w:t>D.</w:t>
        </w:r>
      </w:ins>
      <w:ins w:id="171" w:author="CATT" w:date="2022-08-05T14:18:00Z">
        <w:r w:rsidR="007B4197">
          <w:rPr>
            <w:rFonts w:hint="eastAsia"/>
            <w:lang w:eastAsia="zh-CN"/>
          </w:rPr>
          <w:t>6</w:t>
        </w:r>
        <w:commentRangeEnd w:id="170"/>
        <w:r w:rsidR="007B4197">
          <w:rPr>
            <w:rStyle w:val="afff"/>
          </w:rPr>
          <w:commentReference w:id="170"/>
        </w:r>
      </w:ins>
      <w:ins w:id="172" w:author="CATT" w:date="2022-08-05T10:59:00Z">
        <w:r w:rsidR="00F8100C">
          <w:rPr>
            <w:rFonts w:hint="eastAsia"/>
            <w:lang w:eastAsia="zh-CN"/>
          </w:rPr>
          <w:t xml:space="preserve"> for conducted test, or </w:t>
        </w:r>
        <w:commentRangeStart w:id="173"/>
        <w:r w:rsidR="00F8100C">
          <w:rPr>
            <w:rFonts w:hint="eastAsia"/>
            <w:lang w:eastAsia="zh-CN"/>
          </w:rPr>
          <w:t>DE</w:t>
        </w:r>
      </w:ins>
      <w:ins w:id="174" w:author="CATT" w:date="2022-08-05T14:18:00Z">
        <w:r w:rsidR="007B4197">
          <w:rPr>
            <w:rFonts w:hint="eastAsia"/>
            <w:lang w:eastAsia="zh-CN"/>
          </w:rPr>
          <w:t>.</w:t>
        </w:r>
      </w:ins>
      <w:ins w:id="175" w:author="CATT" w:date="2022-08-05T10:59:00Z">
        <w:r w:rsidR="00F8100C">
          <w:rPr>
            <w:rFonts w:hint="eastAsia"/>
            <w:lang w:eastAsia="zh-CN"/>
          </w:rPr>
          <w:t>1</w:t>
        </w:r>
      </w:ins>
      <w:ins w:id="176" w:author="CATT" w:date="2022-08-05T14:18:00Z">
        <w:r w:rsidR="007B4197">
          <w:rPr>
            <w:rFonts w:hint="eastAsia"/>
            <w:lang w:eastAsia="zh-CN"/>
          </w:rPr>
          <w:t>6</w:t>
        </w:r>
        <w:commentRangeEnd w:id="173"/>
        <w:r w:rsidR="007B4197">
          <w:rPr>
            <w:rStyle w:val="afff"/>
          </w:rPr>
          <w:commentReference w:id="173"/>
        </w:r>
        <w:r w:rsidR="007B4197">
          <w:rPr>
            <w:rFonts w:hint="eastAsia"/>
            <w:lang w:eastAsia="zh-CN"/>
          </w:rPr>
          <w:t xml:space="preserve"> </w:t>
        </w:r>
      </w:ins>
      <w:ins w:id="177" w:author="CATT" w:date="2022-08-05T10:59:00Z">
        <w:r w:rsidR="00F8100C">
          <w:rPr>
            <w:rFonts w:hint="eastAsia"/>
            <w:lang w:eastAsia="zh-CN"/>
          </w:rPr>
          <w:t>for OTA test</w:t>
        </w:r>
      </w:ins>
      <w:ins w:id="178" w:author="CATT" w:date="2022-07-21T10:36:00Z">
        <w:r w:rsidRPr="008C3753">
          <w:t xml:space="preserve">). Place the carriers adjacent to each other starting from the upper </w:t>
        </w:r>
      </w:ins>
      <w:ins w:id="179" w:author="CATT" w:date="2022-08-05T11:01:00Z">
        <w:r w:rsidR="00F8100C" w:rsidRPr="00F8100C">
          <w:rPr>
            <w:i/>
            <w:lang w:eastAsia="zh-CN"/>
            <w:rPrChange w:id="180" w:author="CATT" w:date="2022-08-05T11:01:00Z">
              <w:rPr>
                <w:lang w:eastAsia="zh-CN"/>
              </w:rPr>
            </w:rPrChange>
          </w:rPr>
          <w:t>SAN</w:t>
        </w:r>
      </w:ins>
      <w:ins w:id="181" w:author="CATT" w:date="2022-07-21T10:36:00Z">
        <w:r w:rsidRPr="00F8100C">
          <w:rPr>
            <w:i/>
            <w:rPrChange w:id="182" w:author="CATT" w:date="2022-08-05T11:01:00Z">
              <w:rPr/>
            </w:rPrChange>
          </w:rPr>
          <w:t xml:space="preserve"> RF Bandwidth</w:t>
        </w:r>
        <w:r w:rsidRPr="008C3753">
          <w:t xml:space="preserve"> edge. The nominal channel spacing defined in TS 38.10</w:t>
        </w:r>
      </w:ins>
      <w:ins w:id="183" w:author="CATT" w:date="2022-07-21T10:43:00Z">
        <w:r w:rsidR="0069232B">
          <w:rPr>
            <w:rFonts w:hint="eastAsia"/>
            <w:lang w:eastAsia="zh-CN"/>
          </w:rPr>
          <w:t>8</w:t>
        </w:r>
      </w:ins>
      <w:ins w:id="184" w:author="CATT" w:date="2022-07-21T10:36:00Z">
        <w:r w:rsidRPr="008C3753">
          <w:t> [2], clause 5.4.1 shall apply.</w:t>
        </w:r>
      </w:ins>
    </w:p>
    <w:p w14:paraId="46D38E39" w14:textId="0504FAC5" w:rsidR="00C64AA4" w:rsidRPr="008C3753" w:rsidRDefault="00C64AA4" w:rsidP="00C64AA4">
      <w:pPr>
        <w:rPr>
          <w:ins w:id="185" w:author="CATT" w:date="2022-07-21T10:36:00Z"/>
        </w:rPr>
      </w:pPr>
      <w:ins w:id="186" w:author="CATT" w:date="2022-07-21T10:36:00Z">
        <w:r w:rsidRPr="008C3753">
          <w:t>All configured component carriers are transmitted simultaneously in the tests where the transmitter should be ON.</w:t>
        </w:r>
      </w:ins>
    </w:p>
    <w:p w14:paraId="3D0406E9" w14:textId="77777777" w:rsidR="00C64AA4" w:rsidRPr="008C3753" w:rsidRDefault="00C64AA4" w:rsidP="00C64AA4">
      <w:pPr>
        <w:pStyle w:val="41"/>
        <w:rPr>
          <w:ins w:id="187" w:author="CATT" w:date="2022-07-21T10:36:00Z"/>
        </w:rPr>
      </w:pPr>
      <w:bookmarkStart w:id="188" w:name="_Toc21099838"/>
      <w:bookmarkStart w:id="189" w:name="_Toc29809636"/>
      <w:bookmarkStart w:id="190" w:name="_Toc36645011"/>
      <w:bookmarkStart w:id="191" w:name="_Toc37272065"/>
      <w:bookmarkStart w:id="192" w:name="_Toc45884311"/>
      <w:bookmarkStart w:id="193" w:name="_Toc53182334"/>
      <w:bookmarkStart w:id="194" w:name="_Toc58860075"/>
      <w:bookmarkStart w:id="195" w:name="_Toc58862579"/>
      <w:bookmarkStart w:id="196" w:name="_Toc61182572"/>
      <w:bookmarkStart w:id="197" w:name="_Toc66727885"/>
      <w:bookmarkStart w:id="198" w:name="_Toc74961688"/>
      <w:bookmarkStart w:id="199" w:name="_Toc75242599"/>
      <w:bookmarkStart w:id="200" w:name="_Toc76544945"/>
      <w:bookmarkStart w:id="201" w:name="_Toc82595045"/>
      <w:bookmarkStart w:id="202" w:name="_Toc89955076"/>
      <w:bookmarkStart w:id="203" w:name="_Toc98773499"/>
      <w:bookmarkStart w:id="204" w:name="_Toc106201258"/>
      <w:ins w:id="205" w:author="CATT" w:date="2022-07-21T10:36:00Z">
        <w:r w:rsidRPr="008C3753">
          <w:t>4.7.3.</w:t>
        </w:r>
        <w:r w:rsidRPr="008C3753">
          <w:rPr>
            <w:lang w:eastAsia="zh-CN"/>
          </w:rPr>
          <w:t>2</w:t>
        </w:r>
        <w:r w:rsidRPr="008C3753">
          <w:tab/>
          <w:t>NRTC1 power allocation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30DDCCD1" w14:textId="77777777" w:rsidR="00B37C3E" w:rsidRDefault="00B37C3E" w:rsidP="00C64AA4">
      <w:pPr>
        <w:rPr>
          <w:ins w:id="206" w:author="CATT" w:date="2022-07-21T10:56:00Z"/>
          <w:lang w:eastAsia="zh-CN"/>
        </w:rPr>
      </w:pPr>
      <w:ins w:id="207" w:author="CATT" w:date="2022-07-21T10:56:00Z">
        <w:r>
          <w:rPr>
            <w:rFonts w:hint="eastAsia"/>
            <w:lang w:eastAsia="zh-CN"/>
          </w:rPr>
          <w:t>For conducted test:</w:t>
        </w:r>
      </w:ins>
    </w:p>
    <w:p w14:paraId="5E89E931" w14:textId="2815CB28" w:rsidR="00C64AA4" w:rsidRDefault="00C64AA4" w:rsidP="00C64AA4">
      <w:pPr>
        <w:rPr>
          <w:ins w:id="208" w:author="CATT" w:date="2022-07-21T10:56:00Z"/>
          <w:lang w:eastAsia="zh-CN"/>
        </w:rPr>
      </w:pPr>
      <w:ins w:id="209" w:author="CATT" w:date="2022-07-21T10:36:00Z">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proofErr w:type="spellStart"/>
        <w:r w:rsidRPr="008C3753">
          <w:rPr>
            <w:rFonts w:eastAsia="?c?e?o“A‘??S?V?b?N‘I" w:cs="v4.2.0"/>
          </w:rPr>
          <w:t>P</w:t>
        </w:r>
        <w:r w:rsidRPr="008C3753">
          <w:rPr>
            <w:rFonts w:eastAsia="?c?e?o“A‘??S?V?b?N‘I" w:cs="v4.2.0"/>
            <w:vertAlign w:val="subscript"/>
          </w:rPr>
          <w:t>rated</w:t>
        </w:r>
        <w:proofErr w:type="gramStart"/>
        <w:r w:rsidRPr="008C3753">
          <w:rPr>
            <w:rFonts w:eastAsia="?c?e?o“A‘??S?V?b?N‘I" w:cs="v4.2.0"/>
            <w:vertAlign w:val="subscript"/>
          </w:rPr>
          <w:t>,t,TABC</w:t>
        </w:r>
        <w:proofErr w:type="spellEnd"/>
        <w:proofErr w:type="gramEnd"/>
        <w:r w:rsidRPr="008C3753">
          <w:rPr>
            <w:rFonts w:eastAsia="?c?e?o“A‘??S?V?b?N‘I" w:cs="v4.2.0"/>
          </w:rPr>
          <w:t xml:space="preserve">, </w:t>
        </w:r>
        <w:commentRangeStart w:id="210"/>
        <w:r w:rsidRPr="008C3753">
          <w:t>D.</w:t>
        </w:r>
      </w:ins>
      <w:ins w:id="211" w:author="CATT" w:date="2022-08-05T14:30:00Z">
        <w:r w:rsidR="00E423BB">
          <w:rPr>
            <w:rFonts w:hint="eastAsia"/>
            <w:lang w:eastAsia="zh-CN"/>
          </w:rPr>
          <w:t>11</w:t>
        </w:r>
        <w:commentRangeEnd w:id="210"/>
        <w:r w:rsidR="00E423BB">
          <w:rPr>
            <w:rStyle w:val="afff"/>
          </w:rPr>
          <w:commentReference w:id="210"/>
        </w:r>
      </w:ins>
      <w:ins w:id="212" w:author="CATT" w:date="2022-07-21T10:36:00Z">
        <w:r w:rsidRPr="008C3753">
          <w:rPr>
            <w:rFonts w:eastAsia="?c?e?o“A‘??S?V?b?N‘I" w:cs="v4.2.0"/>
          </w:rPr>
          <w:t>)</w:t>
        </w:r>
        <w:r w:rsidRPr="008C3753">
          <w:t xml:space="preserve"> according to the manufacturer's declaration in clause 4.6.</w:t>
        </w:r>
      </w:ins>
    </w:p>
    <w:p w14:paraId="5B2AD26F" w14:textId="6491C255" w:rsidR="00B37C3E" w:rsidRPr="008C3753" w:rsidRDefault="00B37C3E" w:rsidP="00C64AA4">
      <w:pPr>
        <w:rPr>
          <w:ins w:id="213" w:author="CATT" w:date="2022-07-21T10:36:00Z"/>
          <w:lang w:eastAsia="zh-CN"/>
        </w:rPr>
      </w:pPr>
      <w:ins w:id="214" w:author="CATT" w:date="2022-07-21T10:56:00Z">
        <w:r>
          <w:rPr>
            <w:rFonts w:hint="eastAsia"/>
            <w:lang w:eastAsia="zh-CN"/>
          </w:rPr>
          <w:t>For OTA test:</w:t>
        </w:r>
      </w:ins>
    </w:p>
    <w:p w14:paraId="3C75244D" w14:textId="2BD367A1" w:rsidR="00F4159C" w:rsidRPr="00931575" w:rsidRDefault="00F4159C" w:rsidP="00F4159C">
      <w:pPr>
        <w:rPr>
          <w:ins w:id="215" w:author="CATT" w:date="2022-07-21T10:55:00Z"/>
        </w:rPr>
      </w:pPr>
      <w:ins w:id="216" w:author="CATT" w:date="2022-07-21T10:55:00Z">
        <w:r w:rsidRPr="00931575">
          <w:t>Set the number of carriers to the number of carriers at maximum TRP</w:t>
        </w:r>
        <w:commentRangeStart w:id="217"/>
        <w:r w:rsidRPr="00931575">
          <w:t xml:space="preserve"> (D</w:t>
        </w:r>
      </w:ins>
      <w:ins w:id="218" w:author="CATT" w:date="2022-08-05T10:47:00Z">
        <w:r w:rsidR="001A75CB">
          <w:rPr>
            <w:rFonts w:hint="eastAsia"/>
            <w:lang w:eastAsia="zh-CN"/>
          </w:rPr>
          <w:t>E</w:t>
        </w:r>
      </w:ins>
      <w:ins w:id="219" w:author="CATT" w:date="2022-07-21T10:55:00Z">
        <w:r w:rsidRPr="00931575">
          <w:t>.15)</w:t>
        </w:r>
      </w:ins>
      <w:commentRangeEnd w:id="217"/>
      <w:ins w:id="220" w:author="CATT" w:date="2022-08-05T10:47:00Z">
        <w:r w:rsidR="001A75CB">
          <w:rPr>
            <w:rStyle w:val="afff"/>
          </w:rPr>
          <w:commentReference w:id="217"/>
        </w:r>
      </w:ins>
      <w:ins w:id="221" w:author="CATT" w:date="2022-07-21T10:55:00Z">
        <w:r w:rsidRPr="00931575">
          <w:t>.</w:t>
        </w:r>
      </w:ins>
    </w:p>
    <w:p w14:paraId="74FE81D9" w14:textId="683B639A" w:rsidR="00F4159C" w:rsidRPr="00931575" w:rsidRDefault="00F4159C" w:rsidP="00F4159C">
      <w:pPr>
        <w:rPr>
          <w:ins w:id="222" w:author="CATT" w:date="2022-07-21T10:55:00Z"/>
        </w:rPr>
      </w:pPr>
      <w:ins w:id="223" w:author="CATT" w:date="2022-07-21T10:55:00Z">
        <w:r w:rsidRPr="00931575">
          <w:t>For EIRP accuracy requirements set each beam to rated beam EIRP</w:t>
        </w:r>
        <w:commentRangeStart w:id="224"/>
        <w:r w:rsidRPr="00931575">
          <w:t xml:space="preserve"> (D</w:t>
        </w:r>
      </w:ins>
      <w:ins w:id="225" w:author="CATT" w:date="2022-08-05T10:47:00Z">
        <w:r w:rsidR="001A75CB">
          <w:rPr>
            <w:rFonts w:hint="eastAsia"/>
            <w:lang w:eastAsia="zh-CN"/>
          </w:rPr>
          <w:t>E</w:t>
        </w:r>
      </w:ins>
      <w:ins w:id="226" w:author="CATT" w:date="2022-07-21T10:55:00Z">
        <w:r w:rsidRPr="00931575">
          <w:t xml:space="preserve">.11) </w:t>
        </w:r>
      </w:ins>
      <w:commentRangeEnd w:id="224"/>
      <w:ins w:id="227" w:author="CATT" w:date="2022-08-05T10:47:00Z">
        <w:r w:rsidR="001A75CB">
          <w:rPr>
            <w:rStyle w:val="afff"/>
          </w:rPr>
          <w:commentReference w:id="224"/>
        </w:r>
      </w:ins>
      <w:ins w:id="228" w:author="CATT" w:date="2022-07-21T10:55:00Z">
        <w:r w:rsidRPr="00931575">
          <w:t xml:space="preserve">for the tested </w:t>
        </w:r>
        <w:r w:rsidRPr="00931575">
          <w:rPr>
            <w:i/>
          </w:rPr>
          <w:t>beam direction pair</w:t>
        </w:r>
        <w:r w:rsidRPr="00931575">
          <w:t>.</w:t>
        </w:r>
      </w:ins>
    </w:p>
    <w:p w14:paraId="62C866E7" w14:textId="54EE1A7D" w:rsidR="00F4159C" w:rsidRPr="00931575" w:rsidRDefault="00F4159C" w:rsidP="00F4159C">
      <w:pPr>
        <w:rPr>
          <w:ins w:id="229" w:author="CATT" w:date="2022-07-21T10:55:00Z"/>
        </w:rPr>
      </w:pPr>
      <w:ins w:id="230" w:author="CATT" w:date="2022-07-21T10:55:00Z">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r w:rsidRPr="00931575">
          <w:t>P</w:t>
        </w:r>
        <w:r w:rsidRPr="00931575">
          <w:rPr>
            <w:vertAlign w:val="subscript"/>
          </w:rPr>
          <w:t>rated</w:t>
        </w:r>
        <w:proofErr w:type="gramStart"/>
        <w:r w:rsidRPr="00931575">
          <w:rPr>
            <w:vertAlign w:val="subscript"/>
          </w:rPr>
          <w:t>,t,TRP</w:t>
        </w:r>
        <w:commentRangeStart w:id="231"/>
        <w:proofErr w:type="spellEnd"/>
        <w:proofErr w:type="gramEnd"/>
        <w:r w:rsidRPr="00931575">
          <w:t xml:space="preserve"> (D</w:t>
        </w:r>
      </w:ins>
      <w:ins w:id="232" w:author="CATT" w:date="2022-08-05T10:47:00Z">
        <w:r w:rsidR="001A75CB">
          <w:rPr>
            <w:rFonts w:hint="eastAsia"/>
            <w:lang w:eastAsia="zh-CN"/>
          </w:rPr>
          <w:t>E</w:t>
        </w:r>
      </w:ins>
      <w:ins w:id="233" w:author="CATT" w:date="2022-07-21T10:55:00Z">
        <w:r w:rsidRPr="00931575">
          <w:t>.3</w:t>
        </w:r>
      </w:ins>
      <w:ins w:id="234" w:author="CATT" w:date="2022-08-05T14:35:00Z">
        <w:r w:rsidR="0017702A">
          <w:rPr>
            <w:rFonts w:hint="eastAsia"/>
            <w:lang w:eastAsia="zh-CN"/>
          </w:rPr>
          <w:t>2</w:t>
        </w:r>
      </w:ins>
      <w:ins w:id="235" w:author="CATT" w:date="2022-07-21T10:55:00Z">
        <w:r w:rsidRPr="00931575">
          <w:t>)</w:t>
        </w:r>
      </w:ins>
      <w:commentRangeEnd w:id="231"/>
      <w:ins w:id="236" w:author="CATT" w:date="2022-08-05T10:48:00Z">
        <w:r w:rsidR="001A75CB">
          <w:rPr>
            <w:rStyle w:val="afff"/>
          </w:rPr>
          <w:commentReference w:id="231"/>
        </w:r>
      </w:ins>
      <w:ins w:id="237" w:author="CATT" w:date="2022-07-21T10:55:00Z">
        <w:r w:rsidRPr="00931575">
          <w:t>.</w:t>
        </w:r>
      </w:ins>
    </w:p>
    <w:p w14:paraId="0437EA04" w14:textId="77777777" w:rsidR="001A27EE" w:rsidRPr="00F4159C" w:rsidRDefault="001A27EE" w:rsidP="001A27EE">
      <w:pPr>
        <w:rPr>
          <w:lang w:eastAsia="zh-CN"/>
        </w:rPr>
      </w:pPr>
    </w:p>
    <w:p w14:paraId="20C1803C" w14:textId="3F98D015" w:rsidR="001A27EE" w:rsidRDefault="001A27EE" w:rsidP="001A27EE">
      <w:pPr>
        <w:pStyle w:val="21"/>
        <w:rPr>
          <w:lang w:eastAsia="zh-CN"/>
        </w:rPr>
      </w:pPr>
      <w:bookmarkStart w:id="238" w:name="_Toc101453614"/>
      <w:r>
        <w:rPr>
          <w:rFonts w:hint="eastAsia"/>
          <w:lang w:eastAsia="zh-CN"/>
        </w:rPr>
        <w:t>4.8</w:t>
      </w:r>
      <w:r>
        <w:rPr>
          <w:rFonts w:hint="eastAsia"/>
          <w:lang w:eastAsia="zh-CN"/>
        </w:rPr>
        <w:tab/>
        <w:t>Applicability of requirements</w:t>
      </w:r>
      <w:bookmarkEnd w:id="238"/>
    </w:p>
    <w:p w14:paraId="13C0B745" w14:textId="77777777" w:rsidR="003F5427" w:rsidRPr="008C3753" w:rsidRDefault="003F5427" w:rsidP="003F5427">
      <w:pPr>
        <w:pStyle w:val="31"/>
        <w:rPr>
          <w:ins w:id="239" w:author="CATT" w:date="2022-07-21T11:16:00Z"/>
          <w:rFonts w:eastAsia="宋体"/>
        </w:rPr>
      </w:pPr>
      <w:bookmarkStart w:id="240" w:name="_Toc21099852"/>
      <w:bookmarkStart w:id="241" w:name="_Toc29809650"/>
      <w:bookmarkStart w:id="242" w:name="_Toc36645025"/>
      <w:bookmarkStart w:id="243" w:name="_Toc37272079"/>
      <w:bookmarkStart w:id="244" w:name="_Toc45884325"/>
      <w:bookmarkStart w:id="245" w:name="_Toc53182348"/>
      <w:bookmarkStart w:id="246" w:name="_Toc58860089"/>
      <w:bookmarkStart w:id="247" w:name="_Toc58862593"/>
      <w:bookmarkStart w:id="248" w:name="_Toc61182586"/>
      <w:bookmarkStart w:id="249" w:name="_Toc66727899"/>
      <w:bookmarkStart w:id="250" w:name="_Toc74961702"/>
      <w:bookmarkStart w:id="251" w:name="_Toc75242613"/>
      <w:bookmarkStart w:id="252" w:name="_Toc76544959"/>
      <w:bookmarkStart w:id="253" w:name="_Toc82595062"/>
      <w:bookmarkStart w:id="254" w:name="_Toc89955093"/>
      <w:bookmarkStart w:id="255" w:name="_Toc98773516"/>
      <w:bookmarkStart w:id="256" w:name="_Toc106201275"/>
      <w:ins w:id="257" w:author="CATT" w:date="2022-07-21T11:16:00Z">
        <w:r w:rsidRPr="008C3753">
          <w:t>4.8.1</w:t>
        </w:r>
        <w:r w:rsidRPr="008C3753">
          <w:tab/>
        </w:r>
        <w:r w:rsidRPr="008C3753">
          <w:rPr>
            <w:rFonts w:eastAsia="宋体"/>
          </w:rPr>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ins>
    </w:p>
    <w:p w14:paraId="63439606" w14:textId="77777777" w:rsidR="003F5427" w:rsidRPr="008C3753" w:rsidRDefault="003F5427" w:rsidP="003F5427">
      <w:pPr>
        <w:pStyle w:val="31"/>
        <w:rPr>
          <w:ins w:id="258" w:author="CATT" w:date="2022-07-21T11:16:00Z"/>
          <w:rFonts w:eastAsia="宋体"/>
        </w:rPr>
      </w:pPr>
      <w:bookmarkStart w:id="259" w:name="_Toc21099853"/>
      <w:bookmarkStart w:id="260" w:name="_Toc29809651"/>
      <w:bookmarkStart w:id="261" w:name="_Toc36645026"/>
      <w:bookmarkStart w:id="262" w:name="_Toc37272080"/>
      <w:bookmarkStart w:id="263" w:name="_Toc45884326"/>
      <w:bookmarkStart w:id="264" w:name="_Toc53182349"/>
      <w:bookmarkStart w:id="265" w:name="_Toc58860090"/>
      <w:bookmarkStart w:id="266" w:name="_Toc58862594"/>
      <w:bookmarkStart w:id="267" w:name="_Toc61182587"/>
      <w:bookmarkStart w:id="268" w:name="_Toc66727900"/>
      <w:bookmarkStart w:id="269" w:name="_Toc74961703"/>
      <w:bookmarkStart w:id="270" w:name="_Toc75242614"/>
      <w:bookmarkStart w:id="271" w:name="_Toc76544960"/>
      <w:bookmarkStart w:id="272" w:name="_Toc82595063"/>
      <w:bookmarkStart w:id="273" w:name="_Toc89955094"/>
      <w:bookmarkStart w:id="274" w:name="_Toc98773517"/>
      <w:bookmarkStart w:id="275" w:name="_Toc106201276"/>
      <w:ins w:id="276" w:author="CATT" w:date="2022-07-21T11:16:00Z">
        <w:r w:rsidRPr="008C3753">
          <w:t>4.8.2</w:t>
        </w:r>
        <w:r w:rsidRPr="008C3753">
          <w:tab/>
        </w:r>
        <w:r w:rsidRPr="008C3753">
          <w:rPr>
            <w:rFonts w:eastAsia="宋体"/>
          </w:rPr>
          <w:t>Requirement set applicability</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3C51D503" w14:textId="233BAD05" w:rsidR="003F5427" w:rsidRPr="00F95B02" w:rsidRDefault="003F5427" w:rsidP="003F5427">
      <w:pPr>
        <w:rPr>
          <w:ins w:id="277" w:author="CATT" w:date="2022-07-21T11:16:00Z"/>
        </w:rPr>
      </w:pPr>
      <w:ins w:id="278" w:author="CATT" w:date="2022-07-21T11:16:00Z">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ins>
    </w:p>
    <w:p w14:paraId="2A65B63F" w14:textId="5660CE3A" w:rsidR="003F5427" w:rsidRDefault="003F5427" w:rsidP="003F5427">
      <w:pPr>
        <w:pStyle w:val="TH"/>
        <w:rPr>
          <w:ins w:id="279" w:author="CATT" w:date="2022-07-21T11:16:00Z"/>
        </w:rPr>
      </w:pPr>
      <w:ins w:id="280" w:author="CATT" w:date="2022-07-21T11:16:00Z">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ins>
    </w:p>
    <w:tbl>
      <w:tblPr>
        <w:tblStyle w:val="a7"/>
        <w:tblW w:w="0" w:type="auto"/>
        <w:jc w:val="center"/>
        <w:tblLayout w:type="fixed"/>
        <w:tblLook w:val="04A0" w:firstRow="1" w:lastRow="0" w:firstColumn="1" w:lastColumn="0" w:noHBand="0" w:noVBand="1"/>
      </w:tblPr>
      <w:tblGrid>
        <w:gridCol w:w="3884"/>
        <w:gridCol w:w="1418"/>
        <w:gridCol w:w="1443"/>
      </w:tblGrid>
      <w:tr w:rsidR="003F5427" w:rsidRPr="00392345" w14:paraId="0B4C57C2" w14:textId="77777777" w:rsidTr="003F5427">
        <w:trPr>
          <w:cantSplit/>
          <w:jc w:val="center"/>
          <w:ins w:id="281" w:author="CATT" w:date="2022-07-21T11:16:00Z"/>
        </w:trPr>
        <w:tc>
          <w:tcPr>
            <w:tcW w:w="3884" w:type="dxa"/>
            <w:tcBorders>
              <w:bottom w:val="nil"/>
            </w:tcBorders>
          </w:tcPr>
          <w:p w14:paraId="1B0D66C8" w14:textId="77777777" w:rsidR="003F5427" w:rsidRPr="00392345" w:rsidRDefault="003F5427" w:rsidP="003F5427">
            <w:pPr>
              <w:pStyle w:val="TAH"/>
              <w:rPr>
                <w:ins w:id="282" w:author="CATT" w:date="2022-07-21T11:16:00Z"/>
              </w:rPr>
            </w:pPr>
            <w:ins w:id="283" w:author="CATT" w:date="2022-07-21T11:16:00Z">
              <w:r w:rsidRPr="00F95B02">
                <w:rPr>
                  <w:lang w:eastAsia="ja-JP"/>
                </w:rPr>
                <w:t>Requirement</w:t>
              </w:r>
            </w:ins>
          </w:p>
        </w:tc>
        <w:tc>
          <w:tcPr>
            <w:tcW w:w="2861" w:type="dxa"/>
            <w:gridSpan w:val="2"/>
          </w:tcPr>
          <w:p w14:paraId="6C2CBC9A" w14:textId="77777777" w:rsidR="003F5427" w:rsidRPr="00392345" w:rsidRDefault="003F5427" w:rsidP="003F5427">
            <w:pPr>
              <w:pStyle w:val="TAH"/>
              <w:rPr>
                <w:ins w:id="284" w:author="CATT" w:date="2022-07-21T11:16:00Z"/>
              </w:rPr>
            </w:pPr>
            <w:ins w:id="285" w:author="CATT" w:date="2022-07-21T11:16:00Z">
              <w:r w:rsidRPr="00F95B02">
                <w:rPr>
                  <w:lang w:eastAsia="ja-JP"/>
                </w:rPr>
                <w:t>Requirement set</w:t>
              </w:r>
            </w:ins>
          </w:p>
        </w:tc>
      </w:tr>
      <w:tr w:rsidR="003F5427" w:rsidRPr="00392345" w14:paraId="590C2E98" w14:textId="77777777" w:rsidTr="003F5427">
        <w:trPr>
          <w:cantSplit/>
          <w:jc w:val="center"/>
          <w:ins w:id="286" w:author="CATT" w:date="2022-07-21T11:16:00Z"/>
        </w:trPr>
        <w:tc>
          <w:tcPr>
            <w:tcW w:w="3884" w:type="dxa"/>
            <w:tcBorders>
              <w:top w:val="nil"/>
            </w:tcBorders>
          </w:tcPr>
          <w:p w14:paraId="0ACF720A" w14:textId="77777777" w:rsidR="003F5427" w:rsidRPr="00392345" w:rsidRDefault="003F5427" w:rsidP="003F5427">
            <w:pPr>
              <w:pStyle w:val="TAH"/>
              <w:rPr>
                <w:ins w:id="287" w:author="CATT" w:date="2022-07-21T11:16:00Z"/>
              </w:rPr>
            </w:pPr>
          </w:p>
        </w:tc>
        <w:tc>
          <w:tcPr>
            <w:tcW w:w="1418" w:type="dxa"/>
          </w:tcPr>
          <w:p w14:paraId="5356A4D3" w14:textId="77777777" w:rsidR="003F5427" w:rsidRPr="00392345" w:rsidRDefault="003F5427" w:rsidP="003F5427">
            <w:pPr>
              <w:pStyle w:val="TAH"/>
              <w:rPr>
                <w:ins w:id="288" w:author="CATT" w:date="2022-07-21T11:16:00Z"/>
              </w:rPr>
            </w:pPr>
            <w:ins w:id="289" w:author="CATT" w:date="2022-07-21T11:16:00Z">
              <w:r w:rsidRPr="00F95B02">
                <w:rPr>
                  <w:i/>
                  <w:lang w:eastAsia="ja-JP"/>
                </w:rPr>
                <w:t>S</w:t>
              </w:r>
              <w:r>
                <w:rPr>
                  <w:i/>
                  <w:lang w:eastAsia="ja-JP"/>
                </w:rPr>
                <w:t>AN</w:t>
              </w:r>
              <w:r w:rsidRPr="00F95B02">
                <w:rPr>
                  <w:i/>
                  <w:lang w:eastAsia="ja-JP"/>
                </w:rPr>
                <w:t xml:space="preserve"> type 1-H</w:t>
              </w:r>
            </w:ins>
          </w:p>
        </w:tc>
        <w:tc>
          <w:tcPr>
            <w:tcW w:w="1443" w:type="dxa"/>
            <w:tcBorders>
              <w:bottom w:val="single" w:sz="4" w:space="0" w:color="auto"/>
            </w:tcBorders>
          </w:tcPr>
          <w:p w14:paraId="3DFE1F86" w14:textId="77777777" w:rsidR="003F5427" w:rsidRPr="00392345" w:rsidRDefault="003F5427" w:rsidP="003F5427">
            <w:pPr>
              <w:pStyle w:val="TAH"/>
              <w:rPr>
                <w:ins w:id="290" w:author="CATT" w:date="2022-07-21T11:16:00Z"/>
              </w:rPr>
            </w:pPr>
            <w:ins w:id="291" w:author="CATT" w:date="2022-07-21T11:16:00Z">
              <w:r w:rsidRPr="00F95B02">
                <w:rPr>
                  <w:i/>
                  <w:lang w:eastAsia="ja-JP"/>
                </w:rPr>
                <w:t>S</w:t>
              </w:r>
              <w:r>
                <w:rPr>
                  <w:i/>
                  <w:lang w:eastAsia="ja-JP"/>
                </w:rPr>
                <w:t>AN</w:t>
              </w:r>
              <w:r w:rsidRPr="00F95B02">
                <w:rPr>
                  <w:i/>
                  <w:lang w:eastAsia="ja-JP"/>
                </w:rPr>
                <w:t xml:space="preserve"> type 1-O</w:t>
              </w:r>
            </w:ins>
          </w:p>
        </w:tc>
      </w:tr>
      <w:tr w:rsidR="003F5427" w:rsidRPr="00392345" w14:paraId="23D46FF7" w14:textId="77777777" w:rsidTr="003F5427">
        <w:trPr>
          <w:cantSplit/>
          <w:jc w:val="center"/>
          <w:ins w:id="292" w:author="CATT" w:date="2022-07-21T11:16:00Z"/>
        </w:trPr>
        <w:tc>
          <w:tcPr>
            <w:tcW w:w="3884" w:type="dxa"/>
          </w:tcPr>
          <w:p w14:paraId="43647208" w14:textId="77777777" w:rsidR="003F5427" w:rsidRPr="00392345" w:rsidRDefault="003F5427" w:rsidP="003F5427">
            <w:pPr>
              <w:pStyle w:val="TAC"/>
              <w:rPr>
                <w:ins w:id="293" w:author="CATT" w:date="2022-07-21T11:16:00Z"/>
              </w:rPr>
            </w:pPr>
            <w:ins w:id="294" w:author="CATT" w:date="2022-07-21T11:16:00Z">
              <w:r>
                <w:rPr>
                  <w:lang w:eastAsia="ja-JP"/>
                </w:rPr>
                <w:t>Satellite Access Network</w:t>
              </w:r>
              <w:r w:rsidRPr="00F95B02">
                <w:rPr>
                  <w:lang w:eastAsia="ja-JP"/>
                </w:rPr>
                <w:t xml:space="preserve"> output power</w:t>
              </w:r>
            </w:ins>
          </w:p>
        </w:tc>
        <w:tc>
          <w:tcPr>
            <w:tcW w:w="1418" w:type="dxa"/>
          </w:tcPr>
          <w:p w14:paraId="7F777D8F" w14:textId="77777777" w:rsidR="003F5427" w:rsidRPr="00392345" w:rsidRDefault="003F5427" w:rsidP="003F5427">
            <w:pPr>
              <w:pStyle w:val="TAC"/>
              <w:rPr>
                <w:ins w:id="295" w:author="CATT" w:date="2022-07-21T11:16:00Z"/>
              </w:rPr>
            </w:pPr>
            <w:ins w:id="296" w:author="CATT" w:date="2022-07-21T11:16:00Z">
              <w:r w:rsidRPr="00F95B02">
                <w:rPr>
                  <w:lang w:eastAsia="ja-JP"/>
                </w:rPr>
                <w:t>6.2</w:t>
              </w:r>
            </w:ins>
          </w:p>
        </w:tc>
        <w:tc>
          <w:tcPr>
            <w:tcW w:w="1443" w:type="dxa"/>
            <w:tcBorders>
              <w:bottom w:val="nil"/>
            </w:tcBorders>
          </w:tcPr>
          <w:p w14:paraId="2618E34B" w14:textId="77777777" w:rsidR="003F5427" w:rsidRPr="00392345" w:rsidRDefault="003F5427" w:rsidP="003F5427">
            <w:pPr>
              <w:pStyle w:val="TAC"/>
              <w:rPr>
                <w:ins w:id="297" w:author="CATT" w:date="2022-07-21T11:16:00Z"/>
              </w:rPr>
            </w:pPr>
          </w:p>
        </w:tc>
      </w:tr>
      <w:tr w:rsidR="003F5427" w:rsidRPr="00392345" w14:paraId="5B34F652" w14:textId="77777777" w:rsidTr="003F5427">
        <w:trPr>
          <w:cantSplit/>
          <w:jc w:val="center"/>
          <w:ins w:id="298" w:author="CATT" w:date="2022-07-21T11:16:00Z"/>
        </w:trPr>
        <w:tc>
          <w:tcPr>
            <w:tcW w:w="3884" w:type="dxa"/>
          </w:tcPr>
          <w:p w14:paraId="27D827A8" w14:textId="77777777" w:rsidR="003F5427" w:rsidRPr="00392345" w:rsidRDefault="003F5427" w:rsidP="003F5427">
            <w:pPr>
              <w:pStyle w:val="TAC"/>
              <w:rPr>
                <w:ins w:id="299" w:author="CATT" w:date="2022-07-21T11:16:00Z"/>
              </w:rPr>
            </w:pPr>
            <w:ins w:id="300" w:author="CATT" w:date="2022-07-21T11:16:00Z">
              <w:r w:rsidRPr="00F95B02">
                <w:rPr>
                  <w:lang w:eastAsia="ja-JP"/>
                </w:rPr>
                <w:t xml:space="preserve">Output power dynamics </w:t>
              </w:r>
            </w:ins>
          </w:p>
        </w:tc>
        <w:tc>
          <w:tcPr>
            <w:tcW w:w="1418" w:type="dxa"/>
          </w:tcPr>
          <w:p w14:paraId="2A76121A" w14:textId="77777777" w:rsidR="003F5427" w:rsidRPr="00392345" w:rsidRDefault="003F5427" w:rsidP="003F5427">
            <w:pPr>
              <w:pStyle w:val="TAC"/>
              <w:rPr>
                <w:ins w:id="301" w:author="CATT" w:date="2022-07-21T11:16:00Z"/>
              </w:rPr>
            </w:pPr>
            <w:ins w:id="302" w:author="CATT" w:date="2022-07-21T11:16:00Z">
              <w:r w:rsidRPr="00F95B02">
                <w:rPr>
                  <w:lang w:eastAsia="ja-JP"/>
                </w:rPr>
                <w:t>6.3</w:t>
              </w:r>
            </w:ins>
          </w:p>
        </w:tc>
        <w:tc>
          <w:tcPr>
            <w:tcW w:w="1443" w:type="dxa"/>
            <w:tcBorders>
              <w:top w:val="nil"/>
              <w:bottom w:val="nil"/>
            </w:tcBorders>
          </w:tcPr>
          <w:p w14:paraId="0EA14085" w14:textId="77777777" w:rsidR="003F5427" w:rsidRPr="00392345" w:rsidRDefault="003F5427" w:rsidP="003F5427">
            <w:pPr>
              <w:pStyle w:val="TAC"/>
              <w:rPr>
                <w:ins w:id="303" w:author="CATT" w:date="2022-07-21T11:16:00Z"/>
              </w:rPr>
            </w:pPr>
          </w:p>
        </w:tc>
      </w:tr>
      <w:tr w:rsidR="003F5427" w:rsidRPr="00392345" w14:paraId="1C5FD589" w14:textId="77777777" w:rsidTr="003F5427">
        <w:trPr>
          <w:cantSplit/>
          <w:jc w:val="center"/>
          <w:ins w:id="304" w:author="CATT" w:date="2022-07-21T11:16:00Z"/>
        </w:trPr>
        <w:tc>
          <w:tcPr>
            <w:tcW w:w="3884" w:type="dxa"/>
          </w:tcPr>
          <w:p w14:paraId="19DA96FC" w14:textId="77777777" w:rsidR="003F5427" w:rsidRPr="00392345" w:rsidRDefault="003F5427" w:rsidP="003F5427">
            <w:pPr>
              <w:pStyle w:val="TAC"/>
              <w:rPr>
                <w:ins w:id="305" w:author="CATT" w:date="2022-07-21T11:16:00Z"/>
              </w:rPr>
            </w:pPr>
            <w:ins w:id="306" w:author="CATT" w:date="2022-07-21T11:16:00Z">
              <w:r w:rsidRPr="00F95B02">
                <w:rPr>
                  <w:lang w:eastAsia="ja-JP"/>
                </w:rPr>
                <w:t xml:space="preserve">Transmit ON/OFF power </w:t>
              </w:r>
            </w:ins>
          </w:p>
        </w:tc>
        <w:tc>
          <w:tcPr>
            <w:tcW w:w="1418" w:type="dxa"/>
          </w:tcPr>
          <w:p w14:paraId="71DF0A4D" w14:textId="77777777" w:rsidR="003F5427" w:rsidRPr="00392345" w:rsidRDefault="003F5427" w:rsidP="003F5427">
            <w:pPr>
              <w:pStyle w:val="TAC"/>
              <w:rPr>
                <w:ins w:id="307" w:author="CATT" w:date="2022-07-21T11:16:00Z"/>
              </w:rPr>
            </w:pPr>
            <w:ins w:id="308" w:author="CATT" w:date="2022-07-21T11:16:00Z">
              <w:r>
                <w:rPr>
                  <w:lang w:eastAsia="ja-JP"/>
                </w:rPr>
                <w:t>NA</w:t>
              </w:r>
            </w:ins>
          </w:p>
        </w:tc>
        <w:tc>
          <w:tcPr>
            <w:tcW w:w="1443" w:type="dxa"/>
            <w:tcBorders>
              <w:top w:val="nil"/>
              <w:bottom w:val="nil"/>
            </w:tcBorders>
          </w:tcPr>
          <w:p w14:paraId="149B1420" w14:textId="77777777" w:rsidR="003F5427" w:rsidRPr="00392345" w:rsidRDefault="003F5427" w:rsidP="003F5427">
            <w:pPr>
              <w:pStyle w:val="TAC"/>
              <w:rPr>
                <w:ins w:id="309" w:author="CATT" w:date="2022-07-21T11:16:00Z"/>
              </w:rPr>
            </w:pPr>
          </w:p>
        </w:tc>
      </w:tr>
      <w:tr w:rsidR="003F5427" w:rsidRPr="00392345" w14:paraId="10D101B3" w14:textId="77777777" w:rsidTr="003F5427">
        <w:trPr>
          <w:cantSplit/>
          <w:jc w:val="center"/>
          <w:ins w:id="310" w:author="CATT" w:date="2022-07-21T11:16:00Z"/>
        </w:trPr>
        <w:tc>
          <w:tcPr>
            <w:tcW w:w="3884" w:type="dxa"/>
          </w:tcPr>
          <w:p w14:paraId="238FAE4E" w14:textId="77777777" w:rsidR="003F5427" w:rsidRPr="00392345" w:rsidRDefault="003F5427" w:rsidP="003F5427">
            <w:pPr>
              <w:pStyle w:val="TAC"/>
              <w:rPr>
                <w:ins w:id="311" w:author="CATT" w:date="2022-07-21T11:16:00Z"/>
              </w:rPr>
            </w:pPr>
            <w:ins w:id="312" w:author="CATT" w:date="2022-07-21T11:16:00Z">
              <w:r>
                <w:rPr>
                  <w:lang w:eastAsia="ja-JP"/>
                </w:rPr>
                <w:t>Frequency error</w:t>
              </w:r>
            </w:ins>
          </w:p>
        </w:tc>
        <w:tc>
          <w:tcPr>
            <w:tcW w:w="1418" w:type="dxa"/>
          </w:tcPr>
          <w:p w14:paraId="5A1EAF64" w14:textId="77777777" w:rsidR="003F5427" w:rsidRPr="00392345" w:rsidRDefault="003F5427" w:rsidP="003F5427">
            <w:pPr>
              <w:pStyle w:val="TAC"/>
              <w:rPr>
                <w:ins w:id="313" w:author="CATT" w:date="2022-07-21T11:16:00Z"/>
              </w:rPr>
            </w:pPr>
            <w:ins w:id="314" w:author="CATT" w:date="2022-07-21T11:16:00Z">
              <w:r w:rsidRPr="00F95B02">
                <w:rPr>
                  <w:lang w:eastAsia="ja-JP"/>
                </w:rPr>
                <w:t>6.5</w:t>
              </w:r>
              <w:r>
                <w:rPr>
                  <w:lang w:eastAsia="ja-JP"/>
                </w:rPr>
                <w:t>.1</w:t>
              </w:r>
            </w:ins>
          </w:p>
        </w:tc>
        <w:tc>
          <w:tcPr>
            <w:tcW w:w="1443" w:type="dxa"/>
            <w:tcBorders>
              <w:top w:val="nil"/>
              <w:bottom w:val="nil"/>
            </w:tcBorders>
          </w:tcPr>
          <w:p w14:paraId="663B6CFD" w14:textId="77777777" w:rsidR="003F5427" w:rsidRPr="00392345" w:rsidRDefault="003F5427" w:rsidP="003F5427">
            <w:pPr>
              <w:pStyle w:val="TAC"/>
              <w:rPr>
                <w:ins w:id="315" w:author="CATT" w:date="2022-07-21T11:16:00Z"/>
              </w:rPr>
            </w:pPr>
          </w:p>
        </w:tc>
      </w:tr>
      <w:tr w:rsidR="003F5427" w:rsidRPr="00392345" w14:paraId="76313A0A" w14:textId="77777777" w:rsidTr="003F5427">
        <w:trPr>
          <w:cantSplit/>
          <w:jc w:val="center"/>
          <w:ins w:id="316" w:author="CATT" w:date="2022-07-21T11:16:00Z"/>
        </w:trPr>
        <w:tc>
          <w:tcPr>
            <w:tcW w:w="3884" w:type="dxa"/>
          </w:tcPr>
          <w:p w14:paraId="3D3AF70F" w14:textId="77777777" w:rsidR="003F5427" w:rsidRPr="00F95B02" w:rsidDel="00924D72" w:rsidRDefault="003F5427" w:rsidP="003F5427">
            <w:pPr>
              <w:pStyle w:val="TAC"/>
              <w:rPr>
                <w:ins w:id="317" w:author="CATT" w:date="2022-07-21T11:16:00Z"/>
                <w:lang w:eastAsia="ja-JP"/>
              </w:rPr>
            </w:pPr>
            <w:ins w:id="318" w:author="CATT" w:date="2022-07-21T11:16:00Z">
              <w:r>
                <w:rPr>
                  <w:lang w:eastAsia="zh-CN"/>
                </w:rPr>
                <w:t>Modulation quality</w:t>
              </w:r>
            </w:ins>
          </w:p>
        </w:tc>
        <w:tc>
          <w:tcPr>
            <w:tcW w:w="1418" w:type="dxa"/>
          </w:tcPr>
          <w:p w14:paraId="1A24DBC9" w14:textId="77777777" w:rsidR="003F5427" w:rsidRPr="00F95B02" w:rsidRDefault="003F5427" w:rsidP="003F5427">
            <w:pPr>
              <w:pStyle w:val="TAC"/>
              <w:rPr>
                <w:ins w:id="319" w:author="CATT" w:date="2022-07-21T11:16:00Z"/>
                <w:lang w:eastAsia="ja-JP"/>
              </w:rPr>
            </w:pPr>
            <w:ins w:id="320" w:author="CATT" w:date="2022-07-21T11:16:00Z">
              <w:r w:rsidRPr="00F95B02">
                <w:rPr>
                  <w:lang w:eastAsia="ja-JP"/>
                </w:rPr>
                <w:t>6.5</w:t>
              </w:r>
              <w:r>
                <w:rPr>
                  <w:lang w:eastAsia="ja-JP"/>
                </w:rPr>
                <w:t>.2</w:t>
              </w:r>
            </w:ins>
          </w:p>
        </w:tc>
        <w:tc>
          <w:tcPr>
            <w:tcW w:w="1443" w:type="dxa"/>
            <w:tcBorders>
              <w:top w:val="nil"/>
              <w:bottom w:val="nil"/>
            </w:tcBorders>
          </w:tcPr>
          <w:p w14:paraId="13105FA0" w14:textId="77777777" w:rsidR="003F5427" w:rsidRPr="00392345" w:rsidRDefault="003F5427" w:rsidP="003F5427">
            <w:pPr>
              <w:pStyle w:val="TAC"/>
              <w:rPr>
                <w:ins w:id="321" w:author="CATT" w:date="2022-07-21T11:16:00Z"/>
              </w:rPr>
            </w:pPr>
          </w:p>
        </w:tc>
      </w:tr>
      <w:tr w:rsidR="003F5427" w:rsidRPr="00392345" w14:paraId="7C74F2EA" w14:textId="77777777" w:rsidTr="003F5427">
        <w:trPr>
          <w:cantSplit/>
          <w:jc w:val="center"/>
          <w:ins w:id="322" w:author="CATT" w:date="2022-07-21T11:16:00Z"/>
        </w:trPr>
        <w:tc>
          <w:tcPr>
            <w:tcW w:w="3884" w:type="dxa"/>
          </w:tcPr>
          <w:p w14:paraId="598C8552" w14:textId="77777777" w:rsidR="003F5427" w:rsidRDefault="003F5427" w:rsidP="003F5427">
            <w:pPr>
              <w:pStyle w:val="TAC"/>
              <w:rPr>
                <w:ins w:id="323" w:author="CATT" w:date="2022-07-21T11:16:00Z"/>
                <w:lang w:eastAsia="zh-CN"/>
              </w:rPr>
            </w:pPr>
            <w:ins w:id="324" w:author="CATT" w:date="2022-07-21T11:16:00Z">
              <w:r>
                <w:rPr>
                  <w:lang w:eastAsia="zh-CN"/>
                </w:rPr>
                <w:t>Time alignment error</w:t>
              </w:r>
            </w:ins>
          </w:p>
        </w:tc>
        <w:tc>
          <w:tcPr>
            <w:tcW w:w="1418" w:type="dxa"/>
          </w:tcPr>
          <w:p w14:paraId="7EE38602" w14:textId="77777777" w:rsidR="003F5427" w:rsidRPr="00F95B02" w:rsidRDefault="003F5427" w:rsidP="003F5427">
            <w:pPr>
              <w:pStyle w:val="TAC"/>
              <w:rPr>
                <w:ins w:id="325" w:author="CATT" w:date="2022-07-21T11:16:00Z"/>
                <w:lang w:eastAsia="ja-JP"/>
              </w:rPr>
            </w:pPr>
            <w:ins w:id="326" w:author="CATT" w:date="2022-07-21T11:16:00Z">
              <w:r>
                <w:rPr>
                  <w:lang w:eastAsia="ja-JP"/>
                </w:rPr>
                <w:t>NA</w:t>
              </w:r>
            </w:ins>
          </w:p>
        </w:tc>
        <w:tc>
          <w:tcPr>
            <w:tcW w:w="1443" w:type="dxa"/>
            <w:tcBorders>
              <w:top w:val="nil"/>
              <w:bottom w:val="nil"/>
            </w:tcBorders>
          </w:tcPr>
          <w:p w14:paraId="7998F827" w14:textId="77777777" w:rsidR="003F5427" w:rsidRPr="00392345" w:rsidRDefault="003F5427" w:rsidP="003F5427">
            <w:pPr>
              <w:pStyle w:val="TAC"/>
              <w:rPr>
                <w:ins w:id="327" w:author="CATT" w:date="2022-07-21T11:16:00Z"/>
              </w:rPr>
            </w:pPr>
          </w:p>
        </w:tc>
      </w:tr>
      <w:tr w:rsidR="003F5427" w:rsidRPr="00392345" w14:paraId="3ED219E5" w14:textId="77777777" w:rsidTr="003F5427">
        <w:trPr>
          <w:cantSplit/>
          <w:jc w:val="center"/>
          <w:ins w:id="328" w:author="CATT" w:date="2022-07-21T11:16:00Z"/>
        </w:trPr>
        <w:tc>
          <w:tcPr>
            <w:tcW w:w="3884" w:type="dxa"/>
          </w:tcPr>
          <w:p w14:paraId="2D97F9DD" w14:textId="77777777" w:rsidR="003F5427" w:rsidRPr="00392345" w:rsidRDefault="003F5427" w:rsidP="003F5427">
            <w:pPr>
              <w:pStyle w:val="TAC"/>
              <w:rPr>
                <w:ins w:id="329" w:author="CATT" w:date="2022-07-21T11:16:00Z"/>
              </w:rPr>
            </w:pPr>
            <w:ins w:id="330" w:author="CATT" w:date="2022-07-21T11:16:00Z">
              <w:r w:rsidRPr="00F95B02">
                <w:rPr>
                  <w:lang w:eastAsia="ja-JP"/>
                </w:rPr>
                <w:t>Occupied bandwidth</w:t>
              </w:r>
            </w:ins>
          </w:p>
        </w:tc>
        <w:tc>
          <w:tcPr>
            <w:tcW w:w="1418" w:type="dxa"/>
          </w:tcPr>
          <w:p w14:paraId="3A595AB1" w14:textId="77777777" w:rsidR="003F5427" w:rsidRPr="00392345" w:rsidRDefault="003F5427" w:rsidP="003F5427">
            <w:pPr>
              <w:pStyle w:val="TAC"/>
              <w:rPr>
                <w:ins w:id="331" w:author="CATT" w:date="2022-07-21T11:16:00Z"/>
              </w:rPr>
            </w:pPr>
            <w:ins w:id="332" w:author="CATT" w:date="2022-07-21T11:16:00Z">
              <w:r w:rsidRPr="00F95B02">
                <w:rPr>
                  <w:lang w:eastAsia="ja-JP"/>
                </w:rPr>
                <w:t>6.6.2</w:t>
              </w:r>
            </w:ins>
          </w:p>
        </w:tc>
        <w:tc>
          <w:tcPr>
            <w:tcW w:w="1443" w:type="dxa"/>
            <w:tcBorders>
              <w:top w:val="nil"/>
              <w:bottom w:val="nil"/>
            </w:tcBorders>
          </w:tcPr>
          <w:p w14:paraId="10F9161D" w14:textId="77777777" w:rsidR="003F5427" w:rsidRPr="00392345" w:rsidRDefault="003F5427" w:rsidP="003F5427">
            <w:pPr>
              <w:pStyle w:val="TAC"/>
              <w:rPr>
                <w:ins w:id="333" w:author="CATT" w:date="2022-07-21T11:16:00Z"/>
              </w:rPr>
            </w:pPr>
          </w:p>
        </w:tc>
      </w:tr>
      <w:tr w:rsidR="003F5427" w:rsidRPr="00392345" w14:paraId="72E80A5F" w14:textId="77777777" w:rsidTr="003F5427">
        <w:trPr>
          <w:cantSplit/>
          <w:jc w:val="center"/>
          <w:ins w:id="334" w:author="CATT" w:date="2022-07-21T11:16:00Z"/>
        </w:trPr>
        <w:tc>
          <w:tcPr>
            <w:tcW w:w="3884" w:type="dxa"/>
          </w:tcPr>
          <w:p w14:paraId="1D384B59" w14:textId="77777777" w:rsidR="003F5427" w:rsidRPr="00392345" w:rsidRDefault="003F5427" w:rsidP="003F5427">
            <w:pPr>
              <w:pStyle w:val="TAC"/>
              <w:rPr>
                <w:ins w:id="335" w:author="CATT" w:date="2022-07-21T11:16:00Z"/>
              </w:rPr>
            </w:pPr>
            <w:ins w:id="336" w:author="CATT" w:date="2022-07-21T11:16:00Z">
              <w:r w:rsidRPr="00F95B02">
                <w:rPr>
                  <w:lang w:eastAsia="ja-JP"/>
                </w:rPr>
                <w:t>ACLR</w:t>
              </w:r>
            </w:ins>
          </w:p>
        </w:tc>
        <w:tc>
          <w:tcPr>
            <w:tcW w:w="1418" w:type="dxa"/>
          </w:tcPr>
          <w:p w14:paraId="13AF510E" w14:textId="77777777" w:rsidR="003F5427" w:rsidRPr="00392345" w:rsidRDefault="003F5427" w:rsidP="003F5427">
            <w:pPr>
              <w:pStyle w:val="TAC"/>
              <w:rPr>
                <w:ins w:id="337" w:author="CATT" w:date="2022-07-21T11:16:00Z"/>
              </w:rPr>
            </w:pPr>
            <w:ins w:id="338" w:author="CATT" w:date="2022-07-21T11:16:00Z">
              <w:r w:rsidRPr="00F95B02">
                <w:rPr>
                  <w:lang w:eastAsia="ja-JP"/>
                </w:rPr>
                <w:t>6.6.3</w:t>
              </w:r>
            </w:ins>
          </w:p>
        </w:tc>
        <w:tc>
          <w:tcPr>
            <w:tcW w:w="1443" w:type="dxa"/>
            <w:tcBorders>
              <w:top w:val="nil"/>
              <w:bottom w:val="nil"/>
            </w:tcBorders>
          </w:tcPr>
          <w:p w14:paraId="47C530A5" w14:textId="77777777" w:rsidR="003F5427" w:rsidRPr="00392345" w:rsidRDefault="003F5427" w:rsidP="003F5427">
            <w:pPr>
              <w:pStyle w:val="TAC"/>
              <w:rPr>
                <w:ins w:id="339" w:author="CATT" w:date="2022-07-21T11:16:00Z"/>
              </w:rPr>
            </w:pPr>
          </w:p>
        </w:tc>
      </w:tr>
      <w:tr w:rsidR="003F5427" w:rsidRPr="00392345" w14:paraId="2D8EE574" w14:textId="77777777" w:rsidTr="003F5427">
        <w:trPr>
          <w:cantSplit/>
          <w:jc w:val="center"/>
          <w:ins w:id="340" w:author="CATT" w:date="2022-07-21T11:16:00Z"/>
        </w:trPr>
        <w:tc>
          <w:tcPr>
            <w:tcW w:w="3884" w:type="dxa"/>
          </w:tcPr>
          <w:p w14:paraId="4AE2D5F2" w14:textId="77777777" w:rsidR="003F5427" w:rsidRPr="00392345" w:rsidRDefault="003F5427" w:rsidP="003F5427">
            <w:pPr>
              <w:pStyle w:val="TAC"/>
              <w:rPr>
                <w:ins w:id="341" w:author="CATT" w:date="2022-07-21T11:16:00Z"/>
              </w:rPr>
            </w:pPr>
            <w:ins w:id="342" w:author="CATT" w:date="2022-07-21T11:16:00Z">
              <w:r w:rsidRPr="00F95B02">
                <w:rPr>
                  <w:lang w:eastAsia="ja-JP"/>
                </w:rPr>
                <w:t>Operating band unwanted</w:t>
              </w:r>
              <w:r>
                <w:rPr>
                  <w:lang w:eastAsia="ja-JP"/>
                </w:rPr>
                <w:t xml:space="preserve"> </w:t>
              </w:r>
              <w:r w:rsidRPr="00F95B02">
                <w:rPr>
                  <w:lang w:eastAsia="ja-JP"/>
                </w:rPr>
                <w:t>emissions</w:t>
              </w:r>
            </w:ins>
          </w:p>
        </w:tc>
        <w:tc>
          <w:tcPr>
            <w:tcW w:w="1418" w:type="dxa"/>
          </w:tcPr>
          <w:p w14:paraId="7B369348" w14:textId="77777777" w:rsidR="003F5427" w:rsidRPr="00392345" w:rsidRDefault="003F5427" w:rsidP="003F5427">
            <w:pPr>
              <w:pStyle w:val="TAC"/>
              <w:rPr>
                <w:ins w:id="343" w:author="CATT" w:date="2022-07-21T11:16:00Z"/>
              </w:rPr>
            </w:pPr>
            <w:ins w:id="344" w:author="CATT" w:date="2022-07-21T11:16:00Z">
              <w:r w:rsidRPr="00F95B02">
                <w:rPr>
                  <w:lang w:eastAsia="ja-JP"/>
                </w:rPr>
                <w:t>6.6.4</w:t>
              </w:r>
            </w:ins>
          </w:p>
        </w:tc>
        <w:tc>
          <w:tcPr>
            <w:tcW w:w="1443" w:type="dxa"/>
            <w:tcBorders>
              <w:top w:val="nil"/>
              <w:bottom w:val="nil"/>
            </w:tcBorders>
          </w:tcPr>
          <w:p w14:paraId="77BD2059" w14:textId="77777777" w:rsidR="003F5427" w:rsidRPr="00392345" w:rsidRDefault="003F5427" w:rsidP="003F5427">
            <w:pPr>
              <w:pStyle w:val="TAC"/>
              <w:rPr>
                <w:ins w:id="345" w:author="CATT" w:date="2022-07-21T11:16:00Z"/>
              </w:rPr>
            </w:pPr>
          </w:p>
        </w:tc>
      </w:tr>
      <w:tr w:rsidR="003F5427" w:rsidRPr="00392345" w14:paraId="60E9339E" w14:textId="77777777" w:rsidTr="003F5427">
        <w:trPr>
          <w:cantSplit/>
          <w:jc w:val="center"/>
          <w:ins w:id="346" w:author="CATT" w:date="2022-07-21T11:16:00Z"/>
        </w:trPr>
        <w:tc>
          <w:tcPr>
            <w:tcW w:w="3884" w:type="dxa"/>
          </w:tcPr>
          <w:p w14:paraId="5E055500" w14:textId="77777777" w:rsidR="003F5427" w:rsidRPr="00392345" w:rsidRDefault="003F5427" w:rsidP="003F5427">
            <w:pPr>
              <w:pStyle w:val="TAC"/>
              <w:rPr>
                <w:ins w:id="347" w:author="CATT" w:date="2022-07-21T11:16:00Z"/>
              </w:rPr>
            </w:pPr>
            <w:ins w:id="348" w:author="CATT" w:date="2022-07-21T11:16:00Z">
              <w:r w:rsidRPr="00F95B02">
                <w:rPr>
                  <w:lang w:eastAsia="ja-JP"/>
                </w:rPr>
                <w:t>Transmitter spurious emissions</w:t>
              </w:r>
            </w:ins>
          </w:p>
        </w:tc>
        <w:tc>
          <w:tcPr>
            <w:tcW w:w="1418" w:type="dxa"/>
          </w:tcPr>
          <w:p w14:paraId="0D9AD43E" w14:textId="77777777" w:rsidR="003F5427" w:rsidRPr="00392345" w:rsidRDefault="003F5427" w:rsidP="003F5427">
            <w:pPr>
              <w:pStyle w:val="TAC"/>
              <w:rPr>
                <w:ins w:id="349" w:author="CATT" w:date="2022-07-21T11:16:00Z"/>
              </w:rPr>
            </w:pPr>
            <w:ins w:id="350" w:author="CATT" w:date="2022-07-21T11:16:00Z">
              <w:r w:rsidRPr="00F95B02">
                <w:rPr>
                  <w:lang w:eastAsia="ja-JP"/>
                </w:rPr>
                <w:t>6.6.5</w:t>
              </w:r>
            </w:ins>
          </w:p>
        </w:tc>
        <w:tc>
          <w:tcPr>
            <w:tcW w:w="1443" w:type="dxa"/>
            <w:tcBorders>
              <w:top w:val="nil"/>
              <w:bottom w:val="nil"/>
            </w:tcBorders>
          </w:tcPr>
          <w:p w14:paraId="07CD0FF1" w14:textId="77777777" w:rsidR="003F5427" w:rsidRPr="00392345" w:rsidRDefault="003F5427" w:rsidP="003F5427">
            <w:pPr>
              <w:pStyle w:val="TAC"/>
              <w:rPr>
                <w:ins w:id="351" w:author="CATT" w:date="2022-07-21T11:16:00Z"/>
              </w:rPr>
            </w:pPr>
          </w:p>
        </w:tc>
      </w:tr>
      <w:tr w:rsidR="003F5427" w:rsidRPr="00392345" w14:paraId="19EB6B9B" w14:textId="77777777" w:rsidTr="003F5427">
        <w:trPr>
          <w:cantSplit/>
          <w:jc w:val="center"/>
          <w:ins w:id="352" w:author="CATT" w:date="2022-07-21T11:16:00Z"/>
        </w:trPr>
        <w:tc>
          <w:tcPr>
            <w:tcW w:w="3884" w:type="dxa"/>
          </w:tcPr>
          <w:p w14:paraId="6D6E0E89" w14:textId="77777777" w:rsidR="003F5427" w:rsidRPr="00F95B02" w:rsidRDefault="003F5427" w:rsidP="003F5427">
            <w:pPr>
              <w:pStyle w:val="TAC"/>
              <w:rPr>
                <w:ins w:id="353" w:author="CATT" w:date="2022-07-21T11:16:00Z"/>
                <w:lang w:eastAsia="ja-JP"/>
              </w:rPr>
            </w:pPr>
            <w:ins w:id="354" w:author="CATT" w:date="2022-07-21T11:16:00Z">
              <w:r w:rsidRPr="00F95B02">
                <w:rPr>
                  <w:lang w:eastAsia="ja-JP"/>
                </w:rPr>
                <w:t xml:space="preserve">Transmitter intermodulation </w:t>
              </w:r>
            </w:ins>
          </w:p>
        </w:tc>
        <w:tc>
          <w:tcPr>
            <w:tcW w:w="1418" w:type="dxa"/>
          </w:tcPr>
          <w:p w14:paraId="32308B51" w14:textId="77777777" w:rsidR="003F5427" w:rsidRPr="00392345" w:rsidRDefault="003F5427" w:rsidP="003F5427">
            <w:pPr>
              <w:pStyle w:val="TAC"/>
              <w:rPr>
                <w:ins w:id="355" w:author="CATT" w:date="2022-07-21T11:16:00Z"/>
              </w:rPr>
            </w:pPr>
            <w:ins w:id="356" w:author="CATT" w:date="2022-07-21T11:16:00Z">
              <w:r>
                <w:rPr>
                  <w:lang w:eastAsia="ja-JP"/>
                </w:rPr>
                <w:t>NA</w:t>
              </w:r>
            </w:ins>
          </w:p>
        </w:tc>
        <w:tc>
          <w:tcPr>
            <w:tcW w:w="1443" w:type="dxa"/>
            <w:tcBorders>
              <w:top w:val="nil"/>
              <w:bottom w:val="nil"/>
            </w:tcBorders>
          </w:tcPr>
          <w:p w14:paraId="0B5D6B56" w14:textId="77777777" w:rsidR="003F5427" w:rsidRPr="00392345" w:rsidRDefault="003F5427" w:rsidP="003F5427">
            <w:pPr>
              <w:pStyle w:val="TAC"/>
              <w:rPr>
                <w:ins w:id="357" w:author="CATT" w:date="2022-07-21T11:16:00Z"/>
              </w:rPr>
            </w:pPr>
            <w:ins w:id="358" w:author="CATT" w:date="2022-07-21T11:16:00Z">
              <w:r w:rsidRPr="00F95B02">
                <w:rPr>
                  <w:lang w:eastAsia="ja-JP"/>
                </w:rPr>
                <w:t>NA</w:t>
              </w:r>
            </w:ins>
          </w:p>
        </w:tc>
      </w:tr>
      <w:tr w:rsidR="003F5427" w:rsidRPr="00392345" w14:paraId="5A1ADF1A" w14:textId="77777777" w:rsidTr="003F5427">
        <w:trPr>
          <w:cantSplit/>
          <w:jc w:val="center"/>
          <w:ins w:id="359" w:author="CATT" w:date="2022-07-21T11:16:00Z"/>
        </w:trPr>
        <w:tc>
          <w:tcPr>
            <w:tcW w:w="3884" w:type="dxa"/>
          </w:tcPr>
          <w:p w14:paraId="778BD6F9" w14:textId="77777777" w:rsidR="003F5427" w:rsidRPr="00F95B02" w:rsidRDefault="003F5427" w:rsidP="003F5427">
            <w:pPr>
              <w:pStyle w:val="TAC"/>
              <w:rPr>
                <w:ins w:id="360" w:author="CATT" w:date="2022-07-21T11:16:00Z"/>
                <w:lang w:eastAsia="ja-JP"/>
              </w:rPr>
            </w:pPr>
            <w:ins w:id="361" w:author="CATT" w:date="2022-07-21T11:16:00Z">
              <w:r w:rsidRPr="00F95B02">
                <w:rPr>
                  <w:lang w:eastAsia="ja-JP"/>
                </w:rPr>
                <w:t>Reference sensitivity level</w:t>
              </w:r>
            </w:ins>
          </w:p>
        </w:tc>
        <w:tc>
          <w:tcPr>
            <w:tcW w:w="1418" w:type="dxa"/>
          </w:tcPr>
          <w:p w14:paraId="4AC2FB1A" w14:textId="77777777" w:rsidR="003F5427" w:rsidRPr="00392345" w:rsidRDefault="003F5427" w:rsidP="003F5427">
            <w:pPr>
              <w:pStyle w:val="TAC"/>
              <w:rPr>
                <w:ins w:id="362" w:author="CATT" w:date="2022-07-21T11:16:00Z"/>
              </w:rPr>
            </w:pPr>
            <w:ins w:id="363" w:author="CATT" w:date="2022-07-21T11:16:00Z">
              <w:r w:rsidRPr="00F95B02">
                <w:rPr>
                  <w:lang w:eastAsia="ja-JP"/>
                </w:rPr>
                <w:t>7.2</w:t>
              </w:r>
            </w:ins>
          </w:p>
        </w:tc>
        <w:tc>
          <w:tcPr>
            <w:tcW w:w="1443" w:type="dxa"/>
            <w:tcBorders>
              <w:top w:val="nil"/>
              <w:bottom w:val="nil"/>
            </w:tcBorders>
          </w:tcPr>
          <w:p w14:paraId="3527FCD2" w14:textId="77777777" w:rsidR="003F5427" w:rsidRPr="00392345" w:rsidRDefault="003F5427" w:rsidP="003F5427">
            <w:pPr>
              <w:pStyle w:val="TAC"/>
              <w:rPr>
                <w:ins w:id="364" w:author="CATT" w:date="2022-07-21T11:16:00Z"/>
              </w:rPr>
            </w:pPr>
          </w:p>
        </w:tc>
      </w:tr>
      <w:tr w:rsidR="003F5427" w:rsidRPr="00392345" w14:paraId="426DDE70" w14:textId="77777777" w:rsidTr="003F5427">
        <w:trPr>
          <w:cantSplit/>
          <w:jc w:val="center"/>
          <w:ins w:id="365" w:author="CATT" w:date="2022-07-21T11:16:00Z"/>
        </w:trPr>
        <w:tc>
          <w:tcPr>
            <w:tcW w:w="3884" w:type="dxa"/>
          </w:tcPr>
          <w:p w14:paraId="53EDC7FA" w14:textId="77777777" w:rsidR="003F5427" w:rsidRPr="00F95B02" w:rsidRDefault="003F5427" w:rsidP="003F5427">
            <w:pPr>
              <w:pStyle w:val="TAC"/>
              <w:rPr>
                <w:ins w:id="366" w:author="CATT" w:date="2022-07-21T11:16:00Z"/>
                <w:lang w:eastAsia="ja-JP"/>
              </w:rPr>
            </w:pPr>
            <w:ins w:id="367" w:author="CATT" w:date="2022-07-21T11:16:00Z">
              <w:r w:rsidRPr="00F95B02">
                <w:rPr>
                  <w:lang w:eastAsia="ja-JP"/>
                </w:rPr>
                <w:t xml:space="preserve">Dynamic range </w:t>
              </w:r>
            </w:ins>
          </w:p>
        </w:tc>
        <w:tc>
          <w:tcPr>
            <w:tcW w:w="1418" w:type="dxa"/>
          </w:tcPr>
          <w:p w14:paraId="641DB25C" w14:textId="77777777" w:rsidR="003F5427" w:rsidRPr="00392345" w:rsidRDefault="003F5427" w:rsidP="003F5427">
            <w:pPr>
              <w:pStyle w:val="TAC"/>
              <w:rPr>
                <w:ins w:id="368" w:author="CATT" w:date="2022-07-21T11:16:00Z"/>
              </w:rPr>
            </w:pPr>
            <w:ins w:id="369" w:author="CATT" w:date="2022-07-21T11:16:00Z">
              <w:r w:rsidRPr="00F95B02">
                <w:rPr>
                  <w:lang w:eastAsia="ja-JP"/>
                </w:rPr>
                <w:t>7.3</w:t>
              </w:r>
            </w:ins>
          </w:p>
        </w:tc>
        <w:tc>
          <w:tcPr>
            <w:tcW w:w="1443" w:type="dxa"/>
            <w:tcBorders>
              <w:top w:val="nil"/>
              <w:bottom w:val="nil"/>
            </w:tcBorders>
          </w:tcPr>
          <w:p w14:paraId="62506CE1" w14:textId="77777777" w:rsidR="003F5427" w:rsidRPr="00392345" w:rsidRDefault="003F5427" w:rsidP="003F5427">
            <w:pPr>
              <w:pStyle w:val="TAC"/>
              <w:rPr>
                <w:ins w:id="370" w:author="CATT" w:date="2022-07-21T11:16:00Z"/>
              </w:rPr>
            </w:pPr>
          </w:p>
        </w:tc>
      </w:tr>
      <w:tr w:rsidR="003F5427" w:rsidRPr="00392345" w14:paraId="398CFA8D" w14:textId="77777777" w:rsidTr="003F5427">
        <w:trPr>
          <w:cantSplit/>
          <w:jc w:val="center"/>
          <w:ins w:id="371" w:author="CATT" w:date="2022-07-21T11:16:00Z"/>
        </w:trPr>
        <w:tc>
          <w:tcPr>
            <w:tcW w:w="3884" w:type="dxa"/>
          </w:tcPr>
          <w:p w14:paraId="0BFB3B58" w14:textId="77777777" w:rsidR="003F5427" w:rsidRPr="00F95B02" w:rsidRDefault="003F5427" w:rsidP="003F5427">
            <w:pPr>
              <w:pStyle w:val="TAC"/>
              <w:rPr>
                <w:ins w:id="372" w:author="CATT" w:date="2022-07-21T11:16:00Z"/>
                <w:lang w:eastAsia="ja-JP"/>
              </w:rPr>
            </w:pPr>
            <w:ins w:id="373" w:author="CATT" w:date="2022-07-21T11:16:00Z">
              <w:r>
                <w:rPr>
                  <w:lang w:eastAsia="ja-JP"/>
                </w:rPr>
                <w:t>ACS</w:t>
              </w:r>
              <w:r w:rsidRPr="00F95B02">
                <w:rPr>
                  <w:lang w:eastAsia="ja-JP"/>
                </w:rPr>
                <w:t xml:space="preserve"> </w:t>
              </w:r>
            </w:ins>
          </w:p>
        </w:tc>
        <w:tc>
          <w:tcPr>
            <w:tcW w:w="1418" w:type="dxa"/>
          </w:tcPr>
          <w:p w14:paraId="40204B7A" w14:textId="77777777" w:rsidR="003F5427" w:rsidRPr="00392345" w:rsidRDefault="003F5427" w:rsidP="003F5427">
            <w:pPr>
              <w:pStyle w:val="TAC"/>
              <w:rPr>
                <w:ins w:id="374" w:author="CATT" w:date="2022-07-21T11:16:00Z"/>
              </w:rPr>
            </w:pPr>
            <w:ins w:id="375" w:author="CATT" w:date="2022-07-21T11:16:00Z">
              <w:r w:rsidRPr="00F95B02">
                <w:rPr>
                  <w:lang w:eastAsia="ja-JP"/>
                </w:rPr>
                <w:t>7.4</w:t>
              </w:r>
              <w:r>
                <w:rPr>
                  <w:lang w:eastAsia="ja-JP"/>
                </w:rPr>
                <w:t>.1</w:t>
              </w:r>
            </w:ins>
          </w:p>
        </w:tc>
        <w:tc>
          <w:tcPr>
            <w:tcW w:w="1443" w:type="dxa"/>
            <w:tcBorders>
              <w:top w:val="nil"/>
              <w:bottom w:val="nil"/>
            </w:tcBorders>
          </w:tcPr>
          <w:p w14:paraId="31FC5D1D" w14:textId="77777777" w:rsidR="003F5427" w:rsidRPr="00392345" w:rsidRDefault="003F5427" w:rsidP="003F5427">
            <w:pPr>
              <w:pStyle w:val="TAC"/>
              <w:rPr>
                <w:ins w:id="376" w:author="CATT" w:date="2022-07-21T11:16:00Z"/>
              </w:rPr>
            </w:pPr>
          </w:p>
        </w:tc>
      </w:tr>
      <w:tr w:rsidR="003F5427" w:rsidRPr="00392345" w14:paraId="28A7E704" w14:textId="77777777" w:rsidTr="003F5427">
        <w:trPr>
          <w:cantSplit/>
          <w:jc w:val="center"/>
          <w:ins w:id="377" w:author="CATT" w:date="2022-07-21T11:16:00Z"/>
        </w:trPr>
        <w:tc>
          <w:tcPr>
            <w:tcW w:w="3884" w:type="dxa"/>
          </w:tcPr>
          <w:p w14:paraId="7074C4F7" w14:textId="77777777" w:rsidR="003F5427" w:rsidRPr="00F95B02" w:rsidRDefault="003F5427" w:rsidP="003F5427">
            <w:pPr>
              <w:pStyle w:val="TAC"/>
              <w:rPr>
                <w:ins w:id="378" w:author="CATT" w:date="2022-07-21T11:16:00Z"/>
                <w:lang w:eastAsia="ja-JP"/>
              </w:rPr>
            </w:pPr>
            <w:ins w:id="379" w:author="CATT" w:date="2022-07-21T11:16:00Z">
              <w:r>
                <w:rPr>
                  <w:lang w:eastAsia="ja-JP"/>
                </w:rPr>
                <w:t xml:space="preserve">In-band </w:t>
              </w:r>
              <w:r w:rsidRPr="00F95B02">
                <w:rPr>
                  <w:lang w:eastAsia="ja-JP"/>
                </w:rPr>
                <w:t xml:space="preserve">blocking </w:t>
              </w:r>
            </w:ins>
          </w:p>
        </w:tc>
        <w:tc>
          <w:tcPr>
            <w:tcW w:w="1418" w:type="dxa"/>
          </w:tcPr>
          <w:p w14:paraId="4AB53E74" w14:textId="77777777" w:rsidR="003F5427" w:rsidRPr="00F95B02" w:rsidRDefault="003F5427" w:rsidP="003F5427">
            <w:pPr>
              <w:pStyle w:val="TAC"/>
              <w:rPr>
                <w:ins w:id="380" w:author="CATT" w:date="2022-07-21T11:16:00Z"/>
                <w:lang w:eastAsia="ja-JP"/>
              </w:rPr>
            </w:pPr>
            <w:ins w:id="381" w:author="CATT" w:date="2022-07-21T11:16:00Z">
              <w:r>
                <w:rPr>
                  <w:lang w:eastAsia="ja-JP"/>
                </w:rPr>
                <w:t>NA</w:t>
              </w:r>
            </w:ins>
          </w:p>
        </w:tc>
        <w:tc>
          <w:tcPr>
            <w:tcW w:w="1443" w:type="dxa"/>
            <w:tcBorders>
              <w:top w:val="nil"/>
              <w:bottom w:val="nil"/>
            </w:tcBorders>
          </w:tcPr>
          <w:p w14:paraId="2629B23F" w14:textId="77777777" w:rsidR="003F5427" w:rsidRPr="00392345" w:rsidRDefault="003F5427" w:rsidP="003F5427">
            <w:pPr>
              <w:pStyle w:val="TAC"/>
              <w:rPr>
                <w:ins w:id="382" w:author="CATT" w:date="2022-07-21T11:16:00Z"/>
              </w:rPr>
            </w:pPr>
          </w:p>
        </w:tc>
      </w:tr>
      <w:tr w:rsidR="003F5427" w:rsidRPr="00392345" w14:paraId="0C2FFC07" w14:textId="77777777" w:rsidTr="003F5427">
        <w:trPr>
          <w:cantSplit/>
          <w:jc w:val="center"/>
          <w:ins w:id="383" w:author="CATT" w:date="2022-07-21T11:16:00Z"/>
        </w:trPr>
        <w:tc>
          <w:tcPr>
            <w:tcW w:w="3884" w:type="dxa"/>
          </w:tcPr>
          <w:p w14:paraId="4C564CE9" w14:textId="77777777" w:rsidR="003F5427" w:rsidRPr="00F95B02" w:rsidRDefault="003F5427" w:rsidP="003F5427">
            <w:pPr>
              <w:pStyle w:val="TAC"/>
              <w:rPr>
                <w:ins w:id="384" w:author="CATT" w:date="2022-07-21T11:16:00Z"/>
                <w:lang w:eastAsia="ja-JP"/>
              </w:rPr>
            </w:pPr>
            <w:ins w:id="385" w:author="CATT" w:date="2022-07-21T11:16:00Z">
              <w:r w:rsidRPr="00F95B02">
                <w:rPr>
                  <w:lang w:eastAsia="ja-JP"/>
                </w:rPr>
                <w:t xml:space="preserve">Out-of-band blocking </w:t>
              </w:r>
            </w:ins>
          </w:p>
        </w:tc>
        <w:tc>
          <w:tcPr>
            <w:tcW w:w="1418" w:type="dxa"/>
          </w:tcPr>
          <w:p w14:paraId="25D152EC" w14:textId="77777777" w:rsidR="003F5427" w:rsidRPr="00392345" w:rsidRDefault="003F5427" w:rsidP="003F5427">
            <w:pPr>
              <w:pStyle w:val="TAC"/>
              <w:rPr>
                <w:ins w:id="386" w:author="CATT" w:date="2022-07-21T11:16:00Z"/>
              </w:rPr>
            </w:pPr>
            <w:ins w:id="387" w:author="CATT" w:date="2022-07-21T11:16:00Z">
              <w:r w:rsidRPr="00F95B02">
                <w:rPr>
                  <w:lang w:eastAsia="ja-JP"/>
                </w:rPr>
                <w:t>7.5</w:t>
              </w:r>
            </w:ins>
          </w:p>
        </w:tc>
        <w:tc>
          <w:tcPr>
            <w:tcW w:w="1443" w:type="dxa"/>
            <w:tcBorders>
              <w:top w:val="nil"/>
              <w:bottom w:val="nil"/>
            </w:tcBorders>
          </w:tcPr>
          <w:p w14:paraId="6A66FE20" w14:textId="77777777" w:rsidR="003F5427" w:rsidRPr="00392345" w:rsidRDefault="003F5427" w:rsidP="003F5427">
            <w:pPr>
              <w:pStyle w:val="TAC"/>
              <w:rPr>
                <w:ins w:id="388" w:author="CATT" w:date="2022-07-21T11:16:00Z"/>
              </w:rPr>
            </w:pPr>
          </w:p>
        </w:tc>
      </w:tr>
      <w:tr w:rsidR="003F5427" w:rsidRPr="00392345" w14:paraId="666A5879" w14:textId="77777777" w:rsidTr="003F5427">
        <w:trPr>
          <w:cantSplit/>
          <w:jc w:val="center"/>
          <w:ins w:id="389" w:author="CATT" w:date="2022-07-21T11:16:00Z"/>
        </w:trPr>
        <w:tc>
          <w:tcPr>
            <w:tcW w:w="3884" w:type="dxa"/>
          </w:tcPr>
          <w:p w14:paraId="27E44953" w14:textId="77777777" w:rsidR="003F5427" w:rsidRPr="00F95B02" w:rsidRDefault="003F5427" w:rsidP="003F5427">
            <w:pPr>
              <w:pStyle w:val="TAC"/>
              <w:rPr>
                <w:ins w:id="390" w:author="CATT" w:date="2022-07-21T11:16:00Z"/>
                <w:lang w:eastAsia="ja-JP"/>
              </w:rPr>
            </w:pPr>
            <w:ins w:id="391" w:author="CATT" w:date="2022-07-21T11:16:00Z">
              <w:r w:rsidRPr="00F95B02">
                <w:rPr>
                  <w:lang w:eastAsia="ja-JP"/>
                </w:rPr>
                <w:t xml:space="preserve">Receiver spurious emissions </w:t>
              </w:r>
            </w:ins>
          </w:p>
        </w:tc>
        <w:tc>
          <w:tcPr>
            <w:tcW w:w="1418" w:type="dxa"/>
          </w:tcPr>
          <w:p w14:paraId="7BDDB224" w14:textId="77777777" w:rsidR="003F5427" w:rsidRPr="00392345" w:rsidRDefault="003F5427" w:rsidP="003F5427">
            <w:pPr>
              <w:pStyle w:val="TAC"/>
              <w:rPr>
                <w:ins w:id="392" w:author="CATT" w:date="2022-07-21T11:16:00Z"/>
              </w:rPr>
            </w:pPr>
            <w:ins w:id="393" w:author="CATT" w:date="2022-07-21T11:16:00Z">
              <w:r w:rsidRPr="00F95B02">
                <w:rPr>
                  <w:lang w:eastAsia="ja-JP"/>
                </w:rPr>
                <w:t>7.6</w:t>
              </w:r>
            </w:ins>
          </w:p>
        </w:tc>
        <w:tc>
          <w:tcPr>
            <w:tcW w:w="1443" w:type="dxa"/>
            <w:tcBorders>
              <w:top w:val="nil"/>
              <w:bottom w:val="nil"/>
            </w:tcBorders>
          </w:tcPr>
          <w:p w14:paraId="030809BD" w14:textId="77777777" w:rsidR="003F5427" w:rsidRPr="00392345" w:rsidRDefault="003F5427" w:rsidP="003F5427">
            <w:pPr>
              <w:pStyle w:val="TAC"/>
              <w:rPr>
                <w:ins w:id="394" w:author="CATT" w:date="2022-07-21T11:16:00Z"/>
              </w:rPr>
            </w:pPr>
          </w:p>
        </w:tc>
      </w:tr>
      <w:tr w:rsidR="003F5427" w:rsidRPr="00392345" w14:paraId="197D7764" w14:textId="77777777" w:rsidTr="003F5427">
        <w:trPr>
          <w:cantSplit/>
          <w:jc w:val="center"/>
          <w:ins w:id="395" w:author="CATT" w:date="2022-07-21T11:16:00Z"/>
        </w:trPr>
        <w:tc>
          <w:tcPr>
            <w:tcW w:w="3884" w:type="dxa"/>
          </w:tcPr>
          <w:p w14:paraId="18D0F85F" w14:textId="77777777" w:rsidR="003F5427" w:rsidRPr="00F95B02" w:rsidRDefault="003F5427" w:rsidP="003F5427">
            <w:pPr>
              <w:pStyle w:val="TAC"/>
              <w:rPr>
                <w:ins w:id="396" w:author="CATT" w:date="2022-07-21T11:16:00Z"/>
                <w:lang w:eastAsia="ja-JP"/>
              </w:rPr>
            </w:pPr>
            <w:ins w:id="397" w:author="CATT" w:date="2022-07-21T11:16:00Z">
              <w:r w:rsidRPr="00F95B02">
                <w:rPr>
                  <w:lang w:eastAsia="ja-JP"/>
                </w:rPr>
                <w:t>Receiver intermodulation</w:t>
              </w:r>
            </w:ins>
          </w:p>
        </w:tc>
        <w:tc>
          <w:tcPr>
            <w:tcW w:w="1418" w:type="dxa"/>
          </w:tcPr>
          <w:p w14:paraId="23D519E6" w14:textId="77777777" w:rsidR="003F5427" w:rsidRPr="00392345" w:rsidRDefault="003F5427" w:rsidP="003F5427">
            <w:pPr>
              <w:pStyle w:val="TAC"/>
              <w:rPr>
                <w:ins w:id="398" w:author="CATT" w:date="2022-07-21T11:16:00Z"/>
              </w:rPr>
            </w:pPr>
            <w:ins w:id="399" w:author="CATT" w:date="2022-07-21T11:16:00Z">
              <w:r>
                <w:rPr>
                  <w:lang w:eastAsia="ja-JP"/>
                </w:rPr>
                <w:t>NA</w:t>
              </w:r>
            </w:ins>
          </w:p>
        </w:tc>
        <w:tc>
          <w:tcPr>
            <w:tcW w:w="1443" w:type="dxa"/>
            <w:tcBorders>
              <w:top w:val="nil"/>
              <w:bottom w:val="nil"/>
            </w:tcBorders>
          </w:tcPr>
          <w:p w14:paraId="414F47AC" w14:textId="77777777" w:rsidR="003F5427" w:rsidRPr="00392345" w:rsidRDefault="003F5427" w:rsidP="003F5427">
            <w:pPr>
              <w:pStyle w:val="TAC"/>
              <w:rPr>
                <w:ins w:id="400" w:author="CATT" w:date="2022-07-21T11:16:00Z"/>
              </w:rPr>
            </w:pPr>
          </w:p>
        </w:tc>
      </w:tr>
      <w:tr w:rsidR="003F5427" w:rsidRPr="00392345" w14:paraId="6CEEC4F1" w14:textId="77777777" w:rsidTr="003F5427">
        <w:trPr>
          <w:cantSplit/>
          <w:jc w:val="center"/>
          <w:ins w:id="401" w:author="CATT" w:date="2022-07-21T11:16:00Z"/>
        </w:trPr>
        <w:tc>
          <w:tcPr>
            <w:tcW w:w="3884" w:type="dxa"/>
          </w:tcPr>
          <w:p w14:paraId="7D59EC00" w14:textId="77777777" w:rsidR="003F5427" w:rsidRPr="00F95B02" w:rsidRDefault="003F5427" w:rsidP="003F5427">
            <w:pPr>
              <w:pStyle w:val="TAC"/>
              <w:rPr>
                <w:ins w:id="402" w:author="CATT" w:date="2022-07-21T11:16:00Z"/>
                <w:lang w:eastAsia="ja-JP"/>
              </w:rPr>
            </w:pPr>
            <w:ins w:id="403" w:author="CATT" w:date="2022-07-21T11:16:00Z">
              <w:r w:rsidRPr="00F95B02">
                <w:rPr>
                  <w:lang w:eastAsia="ja-JP"/>
                </w:rPr>
                <w:t xml:space="preserve">In-channel selectivity </w:t>
              </w:r>
            </w:ins>
          </w:p>
        </w:tc>
        <w:tc>
          <w:tcPr>
            <w:tcW w:w="1418" w:type="dxa"/>
          </w:tcPr>
          <w:p w14:paraId="7DBFB06F" w14:textId="77777777" w:rsidR="003F5427" w:rsidRPr="00392345" w:rsidRDefault="003F5427" w:rsidP="003F5427">
            <w:pPr>
              <w:pStyle w:val="TAC"/>
              <w:rPr>
                <w:ins w:id="404" w:author="CATT" w:date="2022-07-21T11:16:00Z"/>
              </w:rPr>
            </w:pPr>
            <w:ins w:id="405" w:author="CATT" w:date="2022-07-21T11:16:00Z">
              <w:r w:rsidRPr="00F95B02">
                <w:rPr>
                  <w:lang w:eastAsia="ja-JP"/>
                </w:rPr>
                <w:t>7.8</w:t>
              </w:r>
            </w:ins>
          </w:p>
        </w:tc>
        <w:tc>
          <w:tcPr>
            <w:tcW w:w="1443" w:type="dxa"/>
            <w:tcBorders>
              <w:top w:val="nil"/>
              <w:bottom w:val="nil"/>
            </w:tcBorders>
          </w:tcPr>
          <w:p w14:paraId="3DE09CDE" w14:textId="77777777" w:rsidR="003F5427" w:rsidRPr="00392345" w:rsidRDefault="003F5427" w:rsidP="003F5427">
            <w:pPr>
              <w:pStyle w:val="TAC"/>
              <w:rPr>
                <w:ins w:id="406" w:author="CATT" w:date="2022-07-21T11:16:00Z"/>
              </w:rPr>
            </w:pPr>
          </w:p>
        </w:tc>
      </w:tr>
      <w:tr w:rsidR="003F5427" w:rsidRPr="00392345" w14:paraId="7E61A870" w14:textId="77777777" w:rsidTr="003F5427">
        <w:trPr>
          <w:cantSplit/>
          <w:jc w:val="center"/>
          <w:ins w:id="407" w:author="CATT" w:date="2022-07-21T11:16:00Z"/>
        </w:trPr>
        <w:tc>
          <w:tcPr>
            <w:tcW w:w="3884" w:type="dxa"/>
          </w:tcPr>
          <w:p w14:paraId="1F0638A8" w14:textId="77777777" w:rsidR="003F5427" w:rsidRPr="00F95B02" w:rsidRDefault="003F5427" w:rsidP="003F5427">
            <w:pPr>
              <w:pStyle w:val="TAC"/>
              <w:rPr>
                <w:ins w:id="408" w:author="CATT" w:date="2022-07-21T11:16:00Z"/>
                <w:lang w:eastAsia="ja-JP"/>
              </w:rPr>
            </w:pPr>
            <w:ins w:id="409" w:author="CATT" w:date="2022-07-21T11:16:00Z">
              <w:r w:rsidRPr="00F95B02">
                <w:rPr>
                  <w:lang w:eastAsia="ja-JP"/>
                </w:rPr>
                <w:t>Performance requirements</w:t>
              </w:r>
            </w:ins>
          </w:p>
        </w:tc>
        <w:tc>
          <w:tcPr>
            <w:tcW w:w="1418" w:type="dxa"/>
          </w:tcPr>
          <w:p w14:paraId="4CB8361C" w14:textId="77777777" w:rsidR="003F5427" w:rsidRPr="00392345" w:rsidRDefault="003F5427" w:rsidP="003F5427">
            <w:pPr>
              <w:pStyle w:val="TAC"/>
              <w:rPr>
                <w:ins w:id="410" w:author="CATT" w:date="2022-07-21T11:16:00Z"/>
              </w:rPr>
            </w:pPr>
            <w:ins w:id="411" w:author="CATT" w:date="2022-07-21T11:16:00Z">
              <w:r w:rsidRPr="00F95B02">
                <w:rPr>
                  <w:lang w:eastAsia="ja-JP"/>
                </w:rPr>
                <w:t>8</w:t>
              </w:r>
            </w:ins>
          </w:p>
        </w:tc>
        <w:tc>
          <w:tcPr>
            <w:tcW w:w="1443" w:type="dxa"/>
            <w:tcBorders>
              <w:top w:val="nil"/>
            </w:tcBorders>
          </w:tcPr>
          <w:p w14:paraId="5200A909" w14:textId="77777777" w:rsidR="003F5427" w:rsidRPr="00392345" w:rsidRDefault="003F5427" w:rsidP="003F5427">
            <w:pPr>
              <w:pStyle w:val="TAC"/>
              <w:rPr>
                <w:ins w:id="412" w:author="CATT" w:date="2022-07-21T11:16:00Z"/>
              </w:rPr>
            </w:pPr>
          </w:p>
        </w:tc>
      </w:tr>
      <w:tr w:rsidR="003F5427" w:rsidRPr="00392345" w14:paraId="68AC27FF" w14:textId="77777777" w:rsidTr="003F5427">
        <w:trPr>
          <w:cantSplit/>
          <w:jc w:val="center"/>
          <w:ins w:id="413" w:author="CATT" w:date="2022-07-21T11:16:00Z"/>
        </w:trPr>
        <w:tc>
          <w:tcPr>
            <w:tcW w:w="3884" w:type="dxa"/>
          </w:tcPr>
          <w:p w14:paraId="0387DFA8" w14:textId="77777777" w:rsidR="003F5427" w:rsidRPr="00F95B02" w:rsidRDefault="003F5427" w:rsidP="003F5427">
            <w:pPr>
              <w:pStyle w:val="TAC"/>
              <w:rPr>
                <w:ins w:id="414" w:author="CATT" w:date="2022-07-21T11:16:00Z"/>
                <w:lang w:eastAsia="ja-JP"/>
              </w:rPr>
            </w:pPr>
            <w:ins w:id="415" w:author="CATT" w:date="2022-07-21T11:16:00Z">
              <w:r w:rsidRPr="00F95B02">
                <w:rPr>
                  <w:lang w:eastAsia="ja-JP"/>
                </w:rPr>
                <w:t>Radiated transmit power</w:t>
              </w:r>
            </w:ins>
          </w:p>
        </w:tc>
        <w:tc>
          <w:tcPr>
            <w:tcW w:w="1418" w:type="dxa"/>
            <w:tcBorders>
              <w:bottom w:val="single" w:sz="4" w:space="0" w:color="auto"/>
            </w:tcBorders>
          </w:tcPr>
          <w:p w14:paraId="0E9BD307" w14:textId="77777777" w:rsidR="003F5427" w:rsidRPr="00392345" w:rsidRDefault="003F5427" w:rsidP="003F5427">
            <w:pPr>
              <w:pStyle w:val="TAC"/>
              <w:rPr>
                <w:ins w:id="416" w:author="CATT" w:date="2022-07-21T11:16:00Z"/>
              </w:rPr>
            </w:pPr>
            <w:ins w:id="417" w:author="CATT" w:date="2022-07-21T11:16:00Z">
              <w:r w:rsidRPr="00F95B02">
                <w:rPr>
                  <w:lang w:eastAsia="ja-JP"/>
                </w:rPr>
                <w:t>9.2</w:t>
              </w:r>
            </w:ins>
          </w:p>
        </w:tc>
        <w:tc>
          <w:tcPr>
            <w:tcW w:w="1443" w:type="dxa"/>
          </w:tcPr>
          <w:p w14:paraId="0AFB605B" w14:textId="77777777" w:rsidR="003F5427" w:rsidRPr="00392345" w:rsidRDefault="003F5427" w:rsidP="003F5427">
            <w:pPr>
              <w:pStyle w:val="TAC"/>
              <w:rPr>
                <w:ins w:id="418" w:author="CATT" w:date="2022-07-21T11:16:00Z"/>
              </w:rPr>
            </w:pPr>
            <w:ins w:id="419" w:author="CATT" w:date="2022-07-21T11:16:00Z">
              <w:r w:rsidRPr="00F95B02">
                <w:rPr>
                  <w:lang w:eastAsia="ja-JP"/>
                </w:rPr>
                <w:t>9.2</w:t>
              </w:r>
            </w:ins>
          </w:p>
        </w:tc>
      </w:tr>
      <w:tr w:rsidR="003F5427" w:rsidRPr="00392345" w14:paraId="469ABDF6" w14:textId="77777777" w:rsidTr="003F5427">
        <w:trPr>
          <w:cantSplit/>
          <w:jc w:val="center"/>
          <w:ins w:id="420" w:author="CATT" w:date="2022-07-21T11:16:00Z"/>
        </w:trPr>
        <w:tc>
          <w:tcPr>
            <w:tcW w:w="3884" w:type="dxa"/>
          </w:tcPr>
          <w:p w14:paraId="2F875088" w14:textId="77777777" w:rsidR="003F5427" w:rsidRPr="00F95B02" w:rsidRDefault="003F5427" w:rsidP="003F5427">
            <w:pPr>
              <w:pStyle w:val="TAC"/>
              <w:rPr>
                <w:ins w:id="421" w:author="CATT" w:date="2022-07-21T11:16:00Z"/>
                <w:lang w:eastAsia="ja-JP"/>
              </w:rPr>
            </w:pPr>
            <w:ins w:id="422" w:author="CATT" w:date="2022-07-21T11:16:00Z">
              <w:r w:rsidRPr="00F95B02">
                <w:rPr>
                  <w:lang w:eastAsia="ja-JP"/>
                </w:rPr>
                <w:t xml:space="preserve">OTA </w:t>
              </w:r>
              <w:r>
                <w:rPr>
                  <w:lang w:eastAsia="ja-JP"/>
                </w:rPr>
                <w:t>Satellite Access Network</w:t>
              </w:r>
              <w:r w:rsidRPr="00F95B02">
                <w:rPr>
                  <w:lang w:eastAsia="ja-JP"/>
                </w:rPr>
                <w:t xml:space="preserve"> output power</w:t>
              </w:r>
            </w:ins>
          </w:p>
        </w:tc>
        <w:tc>
          <w:tcPr>
            <w:tcW w:w="1418" w:type="dxa"/>
            <w:tcBorders>
              <w:bottom w:val="nil"/>
            </w:tcBorders>
          </w:tcPr>
          <w:p w14:paraId="752944A6" w14:textId="77777777" w:rsidR="003F5427" w:rsidRPr="00392345" w:rsidRDefault="003F5427" w:rsidP="003F5427">
            <w:pPr>
              <w:pStyle w:val="TAC"/>
              <w:rPr>
                <w:ins w:id="423" w:author="CATT" w:date="2022-07-21T11:16:00Z"/>
              </w:rPr>
            </w:pPr>
          </w:p>
        </w:tc>
        <w:tc>
          <w:tcPr>
            <w:tcW w:w="1443" w:type="dxa"/>
          </w:tcPr>
          <w:p w14:paraId="4B3B8CF0" w14:textId="77777777" w:rsidR="003F5427" w:rsidRPr="00392345" w:rsidRDefault="003F5427" w:rsidP="003F5427">
            <w:pPr>
              <w:pStyle w:val="TAC"/>
              <w:rPr>
                <w:ins w:id="424" w:author="CATT" w:date="2022-07-21T11:16:00Z"/>
              </w:rPr>
            </w:pPr>
            <w:ins w:id="425" w:author="CATT" w:date="2022-07-21T11:16:00Z">
              <w:r w:rsidRPr="00F95B02">
                <w:rPr>
                  <w:lang w:eastAsia="ja-JP"/>
                </w:rPr>
                <w:t>9.3</w:t>
              </w:r>
            </w:ins>
          </w:p>
        </w:tc>
      </w:tr>
      <w:tr w:rsidR="003F5427" w:rsidRPr="00392345" w14:paraId="269783CF" w14:textId="77777777" w:rsidTr="003F5427">
        <w:trPr>
          <w:cantSplit/>
          <w:jc w:val="center"/>
          <w:ins w:id="426" w:author="CATT" w:date="2022-07-21T11:16:00Z"/>
        </w:trPr>
        <w:tc>
          <w:tcPr>
            <w:tcW w:w="3884" w:type="dxa"/>
          </w:tcPr>
          <w:p w14:paraId="397659FD" w14:textId="77777777" w:rsidR="003F5427" w:rsidRPr="00F95B02" w:rsidRDefault="003F5427" w:rsidP="003F5427">
            <w:pPr>
              <w:pStyle w:val="TAC"/>
              <w:rPr>
                <w:ins w:id="427" w:author="CATT" w:date="2022-07-21T11:16:00Z"/>
                <w:lang w:eastAsia="ja-JP"/>
              </w:rPr>
            </w:pPr>
            <w:ins w:id="428" w:author="CATT" w:date="2022-07-21T11:16:00Z">
              <w:r w:rsidRPr="00F95B02">
                <w:rPr>
                  <w:lang w:eastAsia="ja-JP"/>
                </w:rPr>
                <w:t>OTA output power dynamics</w:t>
              </w:r>
            </w:ins>
          </w:p>
        </w:tc>
        <w:tc>
          <w:tcPr>
            <w:tcW w:w="1418" w:type="dxa"/>
            <w:tcBorders>
              <w:top w:val="nil"/>
              <w:bottom w:val="nil"/>
            </w:tcBorders>
          </w:tcPr>
          <w:p w14:paraId="0C670DAA" w14:textId="77777777" w:rsidR="003F5427" w:rsidRPr="00392345" w:rsidRDefault="003F5427" w:rsidP="003F5427">
            <w:pPr>
              <w:pStyle w:val="TAC"/>
              <w:rPr>
                <w:ins w:id="429" w:author="CATT" w:date="2022-07-21T11:16:00Z"/>
              </w:rPr>
            </w:pPr>
          </w:p>
        </w:tc>
        <w:tc>
          <w:tcPr>
            <w:tcW w:w="1443" w:type="dxa"/>
          </w:tcPr>
          <w:p w14:paraId="6883E28F" w14:textId="77777777" w:rsidR="003F5427" w:rsidRPr="00392345" w:rsidRDefault="003F5427" w:rsidP="003F5427">
            <w:pPr>
              <w:pStyle w:val="TAC"/>
              <w:rPr>
                <w:ins w:id="430" w:author="CATT" w:date="2022-07-21T11:16:00Z"/>
              </w:rPr>
            </w:pPr>
            <w:ins w:id="431" w:author="CATT" w:date="2022-07-21T11:16:00Z">
              <w:r w:rsidRPr="00F95B02">
                <w:rPr>
                  <w:lang w:eastAsia="ja-JP"/>
                </w:rPr>
                <w:t>9.4</w:t>
              </w:r>
            </w:ins>
          </w:p>
        </w:tc>
      </w:tr>
      <w:tr w:rsidR="003F5427" w:rsidRPr="00392345" w14:paraId="59C15C22" w14:textId="77777777" w:rsidTr="003F5427">
        <w:trPr>
          <w:cantSplit/>
          <w:jc w:val="center"/>
          <w:ins w:id="432" w:author="CATT" w:date="2022-07-21T11:16:00Z"/>
        </w:trPr>
        <w:tc>
          <w:tcPr>
            <w:tcW w:w="3884" w:type="dxa"/>
          </w:tcPr>
          <w:p w14:paraId="1DA85958" w14:textId="77777777" w:rsidR="003F5427" w:rsidRPr="00F95B02" w:rsidRDefault="003F5427" w:rsidP="003F5427">
            <w:pPr>
              <w:pStyle w:val="TAC"/>
              <w:rPr>
                <w:ins w:id="433" w:author="CATT" w:date="2022-07-21T11:16:00Z"/>
                <w:lang w:eastAsia="ja-JP"/>
              </w:rPr>
            </w:pPr>
            <w:ins w:id="434" w:author="CATT" w:date="2022-07-21T11:16:00Z">
              <w:r w:rsidRPr="00F95B02">
                <w:rPr>
                  <w:lang w:eastAsia="ja-JP"/>
                </w:rPr>
                <w:t>OTA transmit ON/OFF power</w:t>
              </w:r>
            </w:ins>
          </w:p>
        </w:tc>
        <w:tc>
          <w:tcPr>
            <w:tcW w:w="1418" w:type="dxa"/>
            <w:tcBorders>
              <w:top w:val="nil"/>
              <w:bottom w:val="nil"/>
            </w:tcBorders>
          </w:tcPr>
          <w:p w14:paraId="5E7840D6" w14:textId="77777777" w:rsidR="003F5427" w:rsidRPr="00392345" w:rsidRDefault="003F5427" w:rsidP="003F5427">
            <w:pPr>
              <w:pStyle w:val="TAC"/>
              <w:rPr>
                <w:ins w:id="435" w:author="CATT" w:date="2022-07-21T11:16:00Z"/>
              </w:rPr>
            </w:pPr>
          </w:p>
        </w:tc>
        <w:tc>
          <w:tcPr>
            <w:tcW w:w="1443" w:type="dxa"/>
          </w:tcPr>
          <w:p w14:paraId="465C309A" w14:textId="77777777" w:rsidR="003F5427" w:rsidRPr="00392345" w:rsidRDefault="003F5427" w:rsidP="003F5427">
            <w:pPr>
              <w:pStyle w:val="TAC"/>
              <w:rPr>
                <w:ins w:id="436" w:author="CATT" w:date="2022-07-21T11:16:00Z"/>
              </w:rPr>
            </w:pPr>
            <w:ins w:id="437" w:author="CATT" w:date="2022-07-21T11:16:00Z">
              <w:r>
                <w:rPr>
                  <w:lang w:eastAsia="ja-JP"/>
                </w:rPr>
                <w:t>NA</w:t>
              </w:r>
            </w:ins>
          </w:p>
        </w:tc>
      </w:tr>
      <w:tr w:rsidR="003F5427" w:rsidRPr="00392345" w14:paraId="17BB3CAE" w14:textId="77777777" w:rsidTr="003F5427">
        <w:trPr>
          <w:cantSplit/>
          <w:jc w:val="center"/>
          <w:ins w:id="438" w:author="CATT" w:date="2022-07-21T11:16:00Z"/>
        </w:trPr>
        <w:tc>
          <w:tcPr>
            <w:tcW w:w="3884" w:type="dxa"/>
          </w:tcPr>
          <w:p w14:paraId="69F87C89" w14:textId="77777777" w:rsidR="003F5427" w:rsidRPr="00F95B02" w:rsidRDefault="003F5427" w:rsidP="003F5427">
            <w:pPr>
              <w:pStyle w:val="TAC"/>
              <w:rPr>
                <w:ins w:id="439" w:author="CATT" w:date="2022-07-21T11:16:00Z"/>
                <w:lang w:eastAsia="ja-JP"/>
              </w:rPr>
            </w:pPr>
            <w:ins w:id="440" w:author="CATT" w:date="2022-07-21T11:16:00Z">
              <w:r>
                <w:rPr>
                  <w:lang w:eastAsia="zh-CN"/>
                </w:rPr>
                <w:t>OTA frequency error</w:t>
              </w:r>
            </w:ins>
          </w:p>
        </w:tc>
        <w:tc>
          <w:tcPr>
            <w:tcW w:w="1418" w:type="dxa"/>
            <w:tcBorders>
              <w:top w:val="nil"/>
              <w:bottom w:val="nil"/>
            </w:tcBorders>
          </w:tcPr>
          <w:p w14:paraId="7CCE7B18" w14:textId="77777777" w:rsidR="003F5427" w:rsidRPr="00392345" w:rsidRDefault="003F5427" w:rsidP="003F5427">
            <w:pPr>
              <w:pStyle w:val="TAC"/>
              <w:rPr>
                <w:ins w:id="441" w:author="CATT" w:date="2022-07-21T11:16:00Z"/>
              </w:rPr>
            </w:pPr>
          </w:p>
        </w:tc>
        <w:tc>
          <w:tcPr>
            <w:tcW w:w="1443" w:type="dxa"/>
          </w:tcPr>
          <w:p w14:paraId="18553411" w14:textId="77777777" w:rsidR="003F5427" w:rsidRPr="00392345" w:rsidRDefault="003F5427" w:rsidP="003F5427">
            <w:pPr>
              <w:pStyle w:val="TAC"/>
              <w:rPr>
                <w:ins w:id="442" w:author="CATT" w:date="2022-07-21T11:16:00Z"/>
              </w:rPr>
            </w:pPr>
            <w:ins w:id="443" w:author="CATT" w:date="2022-07-21T11:16:00Z">
              <w:r w:rsidRPr="00F95B02">
                <w:rPr>
                  <w:lang w:eastAsia="ja-JP"/>
                </w:rPr>
                <w:t>9.6</w:t>
              </w:r>
              <w:r>
                <w:rPr>
                  <w:lang w:eastAsia="ja-JP"/>
                </w:rPr>
                <w:t>.1</w:t>
              </w:r>
            </w:ins>
          </w:p>
        </w:tc>
      </w:tr>
      <w:tr w:rsidR="003F5427" w:rsidRPr="00392345" w14:paraId="61AD9848" w14:textId="77777777" w:rsidTr="003F5427">
        <w:trPr>
          <w:cantSplit/>
          <w:jc w:val="center"/>
          <w:ins w:id="444" w:author="CATT" w:date="2022-07-21T11:16:00Z"/>
        </w:trPr>
        <w:tc>
          <w:tcPr>
            <w:tcW w:w="3884" w:type="dxa"/>
          </w:tcPr>
          <w:p w14:paraId="0513A426" w14:textId="77777777" w:rsidR="003F5427" w:rsidRDefault="003F5427" w:rsidP="003F5427">
            <w:pPr>
              <w:pStyle w:val="TAC"/>
              <w:rPr>
                <w:ins w:id="445" w:author="CATT" w:date="2022-07-21T11:16:00Z"/>
                <w:lang w:eastAsia="zh-CN"/>
              </w:rPr>
            </w:pPr>
            <w:ins w:id="446" w:author="CATT" w:date="2022-07-21T11:16:00Z">
              <w:r>
                <w:rPr>
                  <w:lang w:eastAsia="zh-CN"/>
                </w:rPr>
                <w:t>OTA modulation quality</w:t>
              </w:r>
            </w:ins>
          </w:p>
        </w:tc>
        <w:tc>
          <w:tcPr>
            <w:tcW w:w="1418" w:type="dxa"/>
            <w:tcBorders>
              <w:top w:val="nil"/>
              <w:bottom w:val="nil"/>
            </w:tcBorders>
          </w:tcPr>
          <w:p w14:paraId="5D8CFD7A" w14:textId="77777777" w:rsidR="003F5427" w:rsidRPr="00392345" w:rsidRDefault="003F5427" w:rsidP="003F5427">
            <w:pPr>
              <w:pStyle w:val="TAC"/>
              <w:rPr>
                <w:ins w:id="447" w:author="CATT" w:date="2022-07-21T11:16:00Z"/>
              </w:rPr>
            </w:pPr>
          </w:p>
        </w:tc>
        <w:tc>
          <w:tcPr>
            <w:tcW w:w="1443" w:type="dxa"/>
          </w:tcPr>
          <w:p w14:paraId="04E50997" w14:textId="77777777" w:rsidR="003F5427" w:rsidRPr="00F95B02" w:rsidRDefault="003F5427" w:rsidP="003F5427">
            <w:pPr>
              <w:pStyle w:val="TAC"/>
              <w:rPr>
                <w:ins w:id="448" w:author="CATT" w:date="2022-07-21T11:16:00Z"/>
                <w:lang w:eastAsia="ja-JP"/>
              </w:rPr>
            </w:pPr>
            <w:ins w:id="449" w:author="CATT" w:date="2022-07-21T11:16:00Z">
              <w:r w:rsidRPr="00F95B02">
                <w:rPr>
                  <w:lang w:eastAsia="ja-JP"/>
                </w:rPr>
                <w:t>9.6</w:t>
              </w:r>
              <w:r>
                <w:rPr>
                  <w:lang w:eastAsia="ja-JP"/>
                </w:rPr>
                <w:t>.2</w:t>
              </w:r>
            </w:ins>
          </w:p>
        </w:tc>
      </w:tr>
      <w:tr w:rsidR="003F5427" w:rsidRPr="00392345" w14:paraId="2813E8EE" w14:textId="77777777" w:rsidTr="003F5427">
        <w:trPr>
          <w:cantSplit/>
          <w:jc w:val="center"/>
          <w:ins w:id="450" w:author="CATT" w:date="2022-07-21T11:16:00Z"/>
        </w:trPr>
        <w:tc>
          <w:tcPr>
            <w:tcW w:w="3884" w:type="dxa"/>
          </w:tcPr>
          <w:p w14:paraId="5BB7E55C" w14:textId="77777777" w:rsidR="003F5427" w:rsidRDefault="003F5427" w:rsidP="003F5427">
            <w:pPr>
              <w:pStyle w:val="TAC"/>
              <w:rPr>
                <w:ins w:id="451" w:author="CATT" w:date="2022-07-21T11:16:00Z"/>
                <w:lang w:eastAsia="zh-CN"/>
              </w:rPr>
            </w:pPr>
            <w:ins w:id="452" w:author="CATT" w:date="2022-07-21T11:16:00Z">
              <w:r>
                <w:rPr>
                  <w:lang w:eastAsia="zh-CN"/>
                </w:rPr>
                <w:t>OTA time alignment error</w:t>
              </w:r>
            </w:ins>
          </w:p>
        </w:tc>
        <w:tc>
          <w:tcPr>
            <w:tcW w:w="1418" w:type="dxa"/>
            <w:tcBorders>
              <w:top w:val="nil"/>
              <w:bottom w:val="nil"/>
            </w:tcBorders>
          </w:tcPr>
          <w:p w14:paraId="38E6E725" w14:textId="77777777" w:rsidR="003F5427" w:rsidRPr="00392345" w:rsidRDefault="003F5427" w:rsidP="003F5427">
            <w:pPr>
              <w:pStyle w:val="TAC"/>
              <w:rPr>
                <w:ins w:id="453" w:author="CATT" w:date="2022-07-21T11:16:00Z"/>
              </w:rPr>
            </w:pPr>
          </w:p>
        </w:tc>
        <w:tc>
          <w:tcPr>
            <w:tcW w:w="1443" w:type="dxa"/>
          </w:tcPr>
          <w:p w14:paraId="0D3E3F6D" w14:textId="77777777" w:rsidR="003F5427" w:rsidRPr="00F95B02" w:rsidRDefault="003F5427" w:rsidP="003F5427">
            <w:pPr>
              <w:pStyle w:val="TAC"/>
              <w:rPr>
                <w:ins w:id="454" w:author="CATT" w:date="2022-07-21T11:16:00Z"/>
                <w:lang w:eastAsia="ja-JP"/>
              </w:rPr>
            </w:pPr>
            <w:ins w:id="455" w:author="CATT" w:date="2022-07-21T11:16:00Z">
              <w:r>
                <w:rPr>
                  <w:lang w:eastAsia="ja-JP"/>
                </w:rPr>
                <w:t>NA</w:t>
              </w:r>
            </w:ins>
          </w:p>
        </w:tc>
      </w:tr>
      <w:tr w:rsidR="003F5427" w:rsidRPr="00392345" w14:paraId="1A1059B7" w14:textId="77777777" w:rsidTr="003F5427">
        <w:trPr>
          <w:cantSplit/>
          <w:jc w:val="center"/>
          <w:ins w:id="456" w:author="CATT" w:date="2022-07-21T11:16:00Z"/>
        </w:trPr>
        <w:tc>
          <w:tcPr>
            <w:tcW w:w="3884" w:type="dxa"/>
          </w:tcPr>
          <w:p w14:paraId="1EDBAC02" w14:textId="77777777" w:rsidR="003F5427" w:rsidRPr="00F95B02" w:rsidRDefault="003F5427" w:rsidP="003F5427">
            <w:pPr>
              <w:pStyle w:val="TAC"/>
              <w:rPr>
                <w:ins w:id="457" w:author="CATT" w:date="2022-07-21T11:16:00Z"/>
                <w:lang w:eastAsia="ja-JP"/>
              </w:rPr>
            </w:pPr>
            <w:ins w:id="458" w:author="CATT" w:date="2022-07-21T11:16:00Z">
              <w:r w:rsidRPr="00F95B02">
                <w:rPr>
                  <w:lang w:eastAsia="ja-JP"/>
                </w:rPr>
                <w:t>OTA occupied bandwidth</w:t>
              </w:r>
            </w:ins>
          </w:p>
        </w:tc>
        <w:tc>
          <w:tcPr>
            <w:tcW w:w="1418" w:type="dxa"/>
            <w:tcBorders>
              <w:top w:val="nil"/>
              <w:bottom w:val="nil"/>
            </w:tcBorders>
          </w:tcPr>
          <w:p w14:paraId="6C628F62" w14:textId="77777777" w:rsidR="003F5427" w:rsidRPr="00392345" w:rsidRDefault="003F5427" w:rsidP="003F5427">
            <w:pPr>
              <w:pStyle w:val="TAC"/>
              <w:rPr>
                <w:ins w:id="459" w:author="CATT" w:date="2022-07-21T11:16:00Z"/>
              </w:rPr>
            </w:pPr>
          </w:p>
        </w:tc>
        <w:tc>
          <w:tcPr>
            <w:tcW w:w="1443" w:type="dxa"/>
          </w:tcPr>
          <w:p w14:paraId="1C238775" w14:textId="77777777" w:rsidR="003F5427" w:rsidRPr="00392345" w:rsidRDefault="003F5427" w:rsidP="003F5427">
            <w:pPr>
              <w:pStyle w:val="TAC"/>
              <w:rPr>
                <w:ins w:id="460" w:author="CATT" w:date="2022-07-21T11:16:00Z"/>
              </w:rPr>
            </w:pPr>
            <w:ins w:id="461" w:author="CATT" w:date="2022-07-21T11:16:00Z">
              <w:r w:rsidRPr="00F95B02">
                <w:rPr>
                  <w:lang w:eastAsia="ja-JP"/>
                </w:rPr>
                <w:t>9.7.2</w:t>
              </w:r>
            </w:ins>
          </w:p>
        </w:tc>
      </w:tr>
      <w:tr w:rsidR="003F5427" w:rsidRPr="00392345" w14:paraId="521F9F40" w14:textId="77777777" w:rsidTr="003F5427">
        <w:trPr>
          <w:cantSplit/>
          <w:jc w:val="center"/>
          <w:ins w:id="462" w:author="CATT" w:date="2022-07-21T11:16:00Z"/>
        </w:trPr>
        <w:tc>
          <w:tcPr>
            <w:tcW w:w="3884" w:type="dxa"/>
          </w:tcPr>
          <w:p w14:paraId="004E7C87" w14:textId="77777777" w:rsidR="003F5427" w:rsidRPr="00F95B02" w:rsidRDefault="003F5427" w:rsidP="003F5427">
            <w:pPr>
              <w:pStyle w:val="TAC"/>
              <w:rPr>
                <w:ins w:id="463" w:author="CATT" w:date="2022-07-21T11:16:00Z"/>
                <w:lang w:eastAsia="ja-JP"/>
              </w:rPr>
            </w:pPr>
            <w:ins w:id="464" w:author="CATT" w:date="2022-07-21T11:16:00Z">
              <w:r w:rsidRPr="00F95B02">
                <w:rPr>
                  <w:lang w:eastAsia="ja-JP"/>
                </w:rPr>
                <w:t>OTA ACLR</w:t>
              </w:r>
            </w:ins>
          </w:p>
        </w:tc>
        <w:tc>
          <w:tcPr>
            <w:tcW w:w="1418" w:type="dxa"/>
            <w:tcBorders>
              <w:top w:val="nil"/>
              <w:bottom w:val="nil"/>
            </w:tcBorders>
          </w:tcPr>
          <w:p w14:paraId="5E0BFF9D" w14:textId="77777777" w:rsidR="003F5427" w:rsidRPr="00392345" w:rsidRDefault="003F5427" w:rsidP="003F5427">
            <w:pPr>
              <w:pStyle w:val="TAC"/>
              <w:rPr>
                <w:ins w:id="465" w:author="CATT" w:date="2022-07-21T11:16:00Z"/>
              </w:rPr>
            </w:pPr>
            <w:ins w:id="466" w:author="CATT" w:date="2022-07-21T11:16:00Z">
              <w:r w:rsidRPr="00F95B02">
                <w:rPr>
                  <w:lang w:eastAsia="ja-JP"/>
                </w:rPr>
                <w:t>NA</w:t>
              </w:r>
            </w:ins>
          </w:p>
        </w:tc>
        <w:tc>
          <w:tcPr>
            <w:tcW w:w="1443" w:type="dxa"/>
          </w:tcPr>
          <w:p w14:paraId="0D5A0933" w14:textId="77777777" w:rsidR="003F5427" w:rsidRPr="00392345" w:rsidRDefault="003F5427" w:rsidP="003F5427">
            <w:pPr>
              <w:pStyle w:val="TAC"/>
              <w:rPr>
                <w:ins w:id="467" w:author="CATT" w:date="2022-07-21T11:16:00Z"/>
              </w:rPr>
            </w:pPr>
            <w:ins w:id="468" w:author="CATT" w:date="2022-07-21T11:16:00Z">
              <w:r w:rsidRPr="00F95B02">
                <w:rPr>
                  <w:lang w:eastAsia="ja-JP"/>
                </w:rPr>
                <w:t>9.7.3</w:t>
              </w:r>
            </w:ins>
          </w:p>
        </w:tc>
      </w:tr>
      <w:tr w:rsidR="003F5427" w:rsidRPr="00392345" w14:paraId="63C82095" w14:textId="77777777" w:rsidTr="003F5427">
        <w:trPr>
          <w:cantSplit/>
          <w:jc w:val="center"/>
          <w:ins w:id="469" w:author="CATT" w:date="2022-07-21T11:16:00Z"/>
        </w:trPr>
        <w:tc>
          <w:tcPr>
            <w:tcW w:w="3884" w:type="dxa"/>
          </w:tcPr>
          <w:p w14:paraId="222D3D28" w14:textId="77777777" w:rsidR="003F5427" w:rsidRPr="00F95B02" w:rsidRDefault="003F5427" w:rsidP="003F5427">
            <w:pPr>
              <w:pStyle w:val="TAC"/>
              <w:rPr>
                <w:ins w:id="470" w:author="CATT" w:date="2022-07-21T11:16:00Z"/>
                <w:lang w:eastAsia="ja-JP"/>
              </w:rPr>
            </w:pPr>
            <w:ins w:id="471" w:author="CATT" w:date="2022-07-21T11:16:00Z">
              <w:r w:rsidRPr="00F95B02">
                <w:rPr>
                  <w:lang w:eastAsia="ja-JP"/>
                </w:rPr>
                <w:t>OTA out-of-band emission</w:t>
              </w:r>
            </w:ins>
          </w:p>
        </w:tc>
        <w:tc>
          <w:tcPr>
            <w:tcW w:w="1418" w:type="dxa"/>
            <w:tcBorders>
              <w:top w:val="nil"/>
              <w:bottom w:val="nil"/>
            </w:tcBorders>
          </w:tcPr>
          <w:p w14:paraId="3C8FF861" w14:textId="77777777" w:rsidR="003F5427" w:rsidRPr="00392345" w:rsidRDefault="003F5427" w:rsidP="003F5427">
            <w:pPr>
              <w:pStyle w:val="TAC"/>
              <w:rPr>
                <w:ins w:id="472" w:author="CATT" w:date="2022-07-21T11:16:00Z"/>
              </w:rPr>
            </w:pPr>
          </w:p>
        </w:tc>
        <w:tc>
          <w:tcPr>
            <w:tcW w:w="1443" w:type="dxa"/>
          </w:tcPr>
          <w:p w14:paraId="7A387AB3" w14:textId="77777777" w:rsidR="003F5427" w:rsidRPr="00392345" w:rsidRDefault="003F5427" w:rsidP="003F5427">
            <w:pPr>
              <w:pStyle w:val="TAC"/>
              <w:rPr>
                <w:ins w:id="473" w:author="CATT" w:date="2022-07-21T11:16:00Z"/>
              </w:rPr>
            </w:pPr>
            <w:ins w:id="474" w:author="CATT" w:date="2022-07-21T11:16:00Z">
              <w:r w:rsidRPr="00F95B02">
                <w:rPr>
                  <w:lang w:eastAsia="ja-JP"/>
                </w:rPr>
                <w:t>9.7.4</w:t>
              </w:r>
            </w:ins>
          </w:p>
        </w:tc>
      </w:tr>
      <w:tr w:rsidR="003F5427" w:rsidRPr="00392345" w14:paraId="52ED9831" w14:textId="77777777" w:rsidTr="003F5427">
        <w:trPr>
          <w:cantSplit/>
          <w:jc w:val="center"/>
          <w:ins w:id="475" w:author="CATT" w:date="2022-07-21T11:16:00Z"/>
        </w:trPr>
        <w:tc>
          <w:tcPr>
            <w:tcW w:w="3884" w:type="dxa"/>
          </w:tcPr>
          <w:p w14:paraId="0F96E234" w14:textId="77777777" w:rsidR="003F5427" w:rsidRPr="00F95B02" w:rsidRDefault="003F5427" w:rsidP="003F5427">
            <w:pPr>
              <w:pStyle w:val="TAC"/>
              <w:rPr>
                <w:ins w:id="476" w:author="CATT" w:date="2022-07-21T11:16:00Z"/>
                <w:lang w:eastAsia="ja-JP"/>
              </w:rPr>
            </w:pPr>
            <w:ins w:id="477" w:author="CATT" w:date="2022-07-21T11:16:00Z">
              <w:r w:rsidRPr="00F95B02">
                <w:rPr>
                  <w:lang w:eastAsia="ja-JP"/>
                </w:rPr>
                <w:t xml:space="preserve">OTA transmitter spurious emission </w:t>
              </w:r>
            </w:ins>
          </w:p>
        </w:tc>
        <w:tc>
          <w:tcPr>
            <w:tcW w:w="1418" w:type="dxa"/>
            <w:tcBorders>
              <w:top w:val="nil"/>
              <w:bottom w:val="nil"/>
            </w:tcBorders>
          </w:tcPr>
          <w:p w14:paraId="2A7091D9" w14:textId="77777777" w:rsidR="003F5427" w:rsidRPr="00392345" w:rsidRDefault="003F5427" w:rsidP="003F5427">
            <w:pPr>
              <w:pStyle w:val="TAC"/>
              <w:rPr>
                <w:ins w:id="478" w:author="CATT" w:date="2022-07-21T11:16:00Z"/>
              </w:rPr>
            </w:pPr>
          </w:p>
        </w:tc>
        <w:tc>
          <w:tcPr>
            <w:tcW w:w="1443" w:type="dxa"/>
          </w:tcPr>
          <w:p w14:paraId="3B980B12" w14:textId="77777777" w:rsidR="003F5427" w:rsidRPr="00392345" w:rsidRDefault="003F5427" w:rsidP="003F5427">
            <w:pPr>
              <w:pStyle w:val="TAC"/>
              <w:rPr>
                <w:ins w:id="479" w:author="CATT" w:date="2022-07-21T11:16:00Z"/>
              </w:rPr>
            </w:pPr>
            <w:ins w:id="480" w:author="CATT" w:date="2022-07-21T11:16:00Z">
              <w:r w:rsidRPr="00F95B02">
                <w:rPr>
                  <w:lang w:eastAsia="ja-JP"/>
                </w:rPr>
                <w:t>9.7.5</w:t>
              </w:r>
            </w:ins>
          </w:p>
        </w:tc>
      </w:tr>
      <w:tr w:rsidR="003F5427" w:rsidRPr="00392345" w14:paraId="0966FBFE" w14:textId="77777777" w:rsidTr="003F5427">
        <w:trPr>
          <w:cantSplit/>
          <w:jc w:val="center"/>
          <w:ins w:id="481" w:author="CATT" w:date="2022-07-21T11:16:00Z"/>
        </w:trPr>
        <w:tc>
          <w:tcPr>
            <w:tcW w:w="3884" w:type="dxa"/>
          </w:tcPr>
          <w:p w14:paraId="7FF463CB" w14:textId="77777777" w:rsidR="003F5427" w:rsidRPr="00F95B02" w:rsidRDefault="003F5427" w:rsidP="003F5427">
            <w:pPr>
              <w:pStyle w:val="TAC"/>
              <w:rPr>
                <w:ins w:id="482" w:author="CATT" w:date="2022-07-21T11:16:00Z"/>
                <w:lang w:eastAsia="ja-JP"/>
              </w:rPr>
            </w:pPr>
            <w:ins w:id="483" w:author="CATT" w:date="2022-07-21T11:16:00Z">
              <w:r w:rsidRPr="00F95B02">
                <w:rPr>
                  <w:lang w:eastAsia="ja-JP"/>
                </w:rPr>
                <w:t xml:space="preserve">OTA transmitter intermodulation </w:t>
              </w:r>
            </w:ins>
          </w:p>
        </w:tc>
        <w:tc>
          <w:tcPr>
            <w:tcW w:w="1418" w:type="dxa"/>
            <w:tcBorders>
              <w:top w:val="nil"/>
              <w:bottom w:val="single" w:sz="4" w:space="0" w:color="auto"/>
            </w:tcBorders>
          </w:tcPr>
          <w:p w14:paraId="5DA55456" w14:textId="77777777" w:rsidR="003F5427" w:rsidRPr="00392345" w:rsidRDefault="003F5427" w:rsidP="003F5427">
            <w:pPr>
              <w:pStyle w:val="TAC"/>
              <w:rPr>
                <w:ins w:id="484" w:author="CATT" w:date="2022-07-21T11:16:00Z"/>
              </w:rPr>
            </w:pPr>
          </w:p>
        </w:tc>
        <w:tc>
          <w:tcPr>
            <w:tcW w:w="1443" w:type="dxa"/>
          </w:tcPr>
          <w:p w14:paraId="2AA14F2B" w14:textId="77777777" w:rsidR="003F5427" w:rsidRPr="00392345" w:rsidRDefault="003F5427" w:rsidP="003F5427">
            <w:pPr>
              <w:pStyle w:val="TAC"/>
              <w:rPr>
                <w:ins w:id="485" w:author="CATT" w:date="2022-07-21T11:16:00Z"/>
              </w:rPr>
            </w:pPr>
            <w:ins w:id="486" w:author="CATT" w:date="2022-07-21T11:16:00Z">
              <w:r>
                <w:rPr>
                  <w:lang w:eastAsia="ja-JP"/>
                </w:rPr>
                <w:t>NA</w:t>
              </w:r>
            </w:ins>
          </w:p>
        </w:tc>
      </w:tr>
      <w:tr w:rsidR="003F5427" w:rsidRPr="00392345" w14:paraId="7CCFC3DA" w14:textId="77777777" w:rsidTr="003F5427">
        <w:trPr>
          <w:cantSplit/>
          <w:jc w:val="center"/>
          <w:ins w:id="487" w:author="CATT" w:date="2022-07-21T11:16:00Z"/>
        </w:trPr>
        <w:tc>
          <w:tcPr>
            <w:tcW w:w="3884" w:type="dxa"/>
          </w:tcPr>
          <w:p w14:paraId="4EDDEACE" w14:textId="77777777" w:rsidR="003F5427" w:rsidRPr="00F95B02" w:rsidRDefault="003F5427" w:rsidP="003F5427">
            <w:pPr>
              <w:pStyle w:val="TAC"/>
              <w:rPr>
                <w:ins w:id="488" w:author="CATT" w:date="2022-07-21T11:16:00Z"/>
                <w:lang w:eastAsia="ja-JP"/>
              </w:rPr>
            </w:pPr>
            <w:ins w:id="489" w:author="CATT" w:date="2022-07-21T11:16:00Z">
              <w:r w:rsidRPr="00F95B02">
                <w:rPr>
                  <w:lang w:eastAsia="ja-JP"/>
                </w:rPr>
                <w:t>OTA sensitivity</w:t>
              </w:r>
            </w:ins>
          </w:p>
        </w:tc>
        <w:tc>
          <w:tcPr>
            <w:tcW w:w="1418" w:type="dxa"/>
            <w:tcBorders>
              <w:top w:val="single" w:sz="4" w:space="0" w:color="auto"/>
              <w:bottom w:val="single" w:sz="4" w:space="0" w:color="auto"/>
            </w:tcBorders>
          </w:tcPr>
          <w:p w14:paraId="3285CF22" w14:textId="77777777" w:rsidR="003F5427" w:rsidRPr="00392345" w:rsidRDefault="003F5427" w:rsidP="003F5427">
            <w:pPr>
              <w:pStyle w:val="TAC"/>
              <w:rPr>
                <w:ins w:id="490" w:author="CATT" w:date="2022-07-21T11:16:00Z"/>
              </w:rPr>
            </w:pPr>
            <w:ins w:id="491" w:author="CATT" w:date="2022-07-21T11:16:00Z">
              <w:r w:rsidRPr="00F95B02">
                <w:rPr>
                  <w:lang w:eastAsia="ja-JP"/>
                </w:rPr>
                <w:t>10.2</w:t>
              </w:r>
            </w:ins>
          </w:p>
        </w:tc>
        <w:tc>
          <w:tcPr>
            <w:tcW w:w="1443" w:type="dxa"/>
          </w:tcPr>
          <w:p w14:paraId="52680D36" w14:textId="77777777" w:rsidR="003F5427" w:rsidRPr="00392345" w:rsidRDefault="003F5427" w:rsidP="003F5427">
            <w:pPr>
              <w:pStyle w:val="TAC"/>
              <w:rPr>
                <w:ins w:id="492" w:author="CATT" w:date="2022-07-21T11:16:00Z"/>
              </w:rPr>
            </w:pPr>
            <w:ins w:id="493" w:author="CATT" w:date="2022-07-21T11:16:00Z">
              <w:r w:rsidRPr="00F95B02">
                <w:rPr>
                  <w:lang w:eastAsia="ja-JP"/>
                </w:rPr>
                <w:t>10.2</w:t>
              </w:r>
            </w:ins>
          </w:p>
        </w:tc>
      </w:tr>
      <w:tr w:rsidR="003F5427" w:rsidRPr="00392345" w14:paraId="49D72733" w14:textId="77777777" w:rsidTr="003F5427">
        <w:trPr>
          <w:cantSplit/>
          <w:jc w:val="center"/>
          <w:ins w:id="494" w:author="CATT" w:date="2022-07-21T11:16:00Z"/>
        </w:trPr>
        <w:tc>
          <w:tcPr>
            <w:tcW w:w="3884" w:type="dxa"/>
          </w:tcPr>
          <w:p w14:paraId="49999056" w14:textId="77777777" w:rsidR="003F5427" w:rsidRPr="00F95B02" w:rsidRDefault="003F5427" w:rsidP="003F5427">
            <w:pPr>
              <w:pStyle w:val="TAC"/>
              <w:rPr>
                <w:ins w:id="495" w:author="CATT" w:date="2022-07-21T11:16:00Z"/>
                <w:lang w:eastAsia="ja-JP"/>
              </w:rPr>
            </w:pPr>
            <w:ins w:id="496" w:author="CATT" w:date="2022-07-21T11:16:00Z">
              <w:r w:rsidRPr="00F95B02">
                <w:rPr>
                  <w:lang w:eastAsia="ja-JP"/>
                </w:rPr>
                <w:t>OTA reference sensitivity level</w:t>
              </w:r>
            </w:ins>
          </w:p>
        </w:tc>
        <w:tc>
          <w:tcPr>
            <w:tcW w:w="1418" w:type="dxa"/>
            <w:tcBorders>
              <w:top w:val="single" w:sz="4" w:space="0" w:color="auto"/>
              <w:bottom w:val="nil"/>
            </w:tcBorders>
          </w:tcPr>
          <w:p w14:paraId="2342FCC0" w14:textId="77777777" w:rsidR="003F5427" w:rsidRPr="00392345" w:rsidRDefault="003F5427" w:rsidP="003F5427">
            <w:pPr>
              <w:pStyle w:val="TAC"/>
              <w:rPr>
                <w:ins w:id="497" w:author="CATT" w:date="2022-07-21T11:16:00Z"/>
              </w:rPr>
            </w:pPr>
          </w:p>
        </w:tc>
        <w:tc>
          <w:tcPr>
            <w:tcW w:w="1443" w:type="dxa"/>
          </w:tcPr>
          <w:p w14:paraId="5BE70C7E" w14:textId="77777777" w:rsidR="003F5427" w:rsidRPr="00392345" w:rsidRDefault="003F5427" w:rsidP="003F5427">
            <w:pPr>
              <w:pStyle w:val="TAC"/>
              <w:rPr>
                <w:ins w:id="498" w:author="CATT" w:date="2022-07-21T11:16:00Z"/>
              </w:rPr>
            </w:pPr>
            <w:ins w:id="499" w:author="CATT" w:date="2022-07-21T11:16:00Z">
              <w:r w:rsidRPr="00F95B02">
                <w:rPr>
                  <w:lang w:eastAsia="ja-JP"/>
                </w:rPr>
                <w:t>10.3</w:t>
              </w:r>
            </w:ins>
          </w:p>
        </w:tc>
      </w:tr>
      <w:tr w:rsidR="003F5427" w:rsidRPr="00392345" w14:paraId="503DBDA0" w14:textId="77777777" w:rsidTr="003F5427">
        <w:trPr>
          <w:cantSplit/>
          <w:jc w:val="center"/>
          <w:ins w:id="500" w:author="CATT" w:date="2022-07-21T11:16:00Z"/>
        </w:trPr>
        <w:tc>
          <w:tcPr>
            <w:tcW w:w="3884" w:type="dxa"/>
          </w:tcPr>
          <w:p w14:paraId="5E0798CE" w14:textId="77777777" w:rsidR="003F5427" w:rsidRPr="00F95B02" w:rsidRDefault="003F5427" w:rsidP="003F5427">
            <w:pPr>
              <w:pStyle w:val="TAC"/>
              <w:rPr>
                <w:ins w:id="501" w:author="CATT" w:date="2022-07-21T11:16:00Z"/>
                <w:lang w:eastAsia="ja-JP"/>
              </w:rPr>
            </w:pPr>
            <w:ins w:id="502" w:author="CATT" w:date="2022-07-21T11:16:00Z">
              <w:r w:rsidRPr="00F95B02">
                <w:rPr>
                  <w:lang w:eastAsia="ja-JP"/>
                </w:rPr>
                <w:t>OTA dynamic range</w:t>
              </w:r>
            </w:ins>
          </w:p>
        </w:tc>
        <w:tc>
          <w:tcPr>
            <w:tcW w:w="1418" w:type="dxa"/>
            <w:tcBorders>
              <w:top w:val="nil"/>
              <w:bottom w:val="nil"/>
            </w:tcBorders>
          </w:tcPr>
          <w:p w14:paraId="647E0966" w14:textId="77777777" w:rsidR="003F5427" w:rsidRPr="00392345" w:rsidRDefault="003F5427" w:rsidP="003F5427">
            <w:pPr>
              <w:pStyle w:val="TAC"/>
              <w:rPr>
                <w:ins w:id="503" w:author="CATT" w:date="2022-07-21T11:16:00Z"/>
              </w:rPr>
            </w:pPr>
          </w:p>
        </w:tc>
        <w:tc>
          <w:tcPr>
            <w:tcW w:w="1443" w:type="dxa"/>
          </w:tcPr>
          <w:p w14:paraId="523B83D7" w14:textId="77777777" w:rsidR="003F5427" w:rsidRPr="00392345" w:rsidRDefault="003F5427" w:rsidP="003F5427">
            <w:pPr>
              <w:pStyle w:val="TAC"/>
              <w:rPr>
                <w:ins w:id="504" w:author="CATT" w:date="2022-07-21T11:16:00Z"/>
              </w:rPr>
            </w:pPr>
            <w:ins w:id="505" w:author="CATT" w:date="2022-07-21T11:16:00Z">
              <w:r w:rsidRPr="00F95B02">
                <w:rPr>
                  <w:lang w:eastAsia="ja-JP"/>
                </w:rPr>
                <w:t>10.4</w:t>
              </w:r>
            </w:ins>
          </w:p>
        </w:tc>
      </w:tr>
      <w:tr w:rsidR="003F5427" w:rsidRPr="00392345" w14:paraId="5E4FABFB" w14:textId="77777777" w:rsidTr="003F5427">
        <w:trPr>
          <w:cantSplit/>
          <w:jc w:val="center"/>
          <w:ins w:id="506" w:author="CATT" w:date="2022-07-21T11:16:00Z"/>
        </w:trPr>
        <w:tc>
          <w:tcPr>
            <w:tcW w:w="3884" w:type="dxa"/>
          </w:tcPr>
          <w:p w14:paraId="6BA079E4" w14:textId="77777777" w:rsidR="003F5427" w:rsidRPr="00F95B02" w:rsidRDefault="003F5427" w:rsidP="003F5427">
            <w:pPr>
              <w:pStyle w:val="TAC"/>
              <w:rPr>
                <w:ins w:id="507" w:author="CATT" w:date="2022-07-21T11:16:00Z"/>
                <w:lang w:eastAsia="ja-JP"/>
              </w:rPr>
            </w:pPr>
            <w:ins w:id="508" w:author="CATT" w:date="2022-07-21T11:16:00Z">
              <w:r w:rsidRPr="00F95B02">
                <w:rPr>
                  <w:lang w:eastAsia="ja-JP"/>
                </w:rPr>
                <w:t xml:space="preserve">OTA </w:t>
              </w:r>
              <w:r>
                <w:rPr>
                  <w:lang w:eastAsia="ja-JP"/>
                </w:rPr>
                <w:t>ACS</w:t>
              </w:r>
            </w:ins>
          </w:p>
        </w:tc>
        <w:tc>
          <w:tcPr>
            <w:tcW w:w="1418" w:type="dxa"/>
            <w:tcBorders>
              <w:top w:val="nil"/>
              <w:bottom w:val="nil"/>
            </w:tcBorders>
          </w:tcPr>
          <w:p w14:paraId="067106B5" w14:textId="77777777" w:rsidR="003F5427" w:rsidRPr="00392345" w:rsidRDefault="003F5427" w:rsidP="003F5427">
            <w:pPr>
              <w:pStyle w:val="TAC"/>
              <w:rPr>
                <w:ins w:id="509" w:author="CATT" w:date="2022-07-21T11:16:00Z"/>
              </w:rPr>
            </w:pPr>
          </w:p>
        </w:tc>
        <w:tc>
          <w:tcPr>
            <w:tcW w:w="1443" w:type="dxa"/>
          </w:tcPr>
          <w:p w14:paraId="391B105E" w14:textId="77777777" w:rsidR="003F5427" w:rsidRPr="00392345" w:rsidRDefault="003F5427" w:rsidP="003F5427">
            <w:pPr>
              <w:pStyle w:val="TAC"/>
              <w:rPr>
                <w:ins w:id="510" w:author="CATT" w:date="2022-07-21T11:16:00Z"/>
              </w:rPr>
            </w:pPr>
            <w:ins w:id="511" w:author="CATT" w:date="2022-07-21T11:16:00Z">
              <w:r w:rsidRPr="00F95B02">
                <w:rPr>
                  <w:lang w:eastAsia="ja-JP"/>
                </w:rPr>
                <w:t>10.5</w:t>
              </w:r>
              <w:r>
                <w:rPr>
                  <w:lang w:eastAsia="ja-JP"/>
                </w:rPr>
                <w:t>.1</w:t>
              </w:r>
            </w:ins>
          </w:p>
        </w:tc>
      </w:tr>
      <w:tr w:rsidR="003F5427" w:rsidRPr="00392345" w14:paraId="020E37CE" w14:textId="77777777" w:rsidTr="003F5427">
        <w:trPr>
          <w:cantSplit/>
          <w:jc w:val="center"/>
          <w:ins w:id="512" w:author="CATT" w:date="2022-07-21T11:16:00Z"/>
        </w:trPr>
        <w:tc>
          <w:tcPr>
            <w:tcW w:w="3884" w:type="dxa"/>
          </w:tcPr>
          <w:p w14:paraId="3185A11D" w14:textId="77777777" w:rsidR="003F5427" w:rsidRPr="00F95B02" w:rsidRDefault="003F5427" w:rsidP="003F5427">
            <w:pPr>
              <w:pStyle w:val="TAC"/>
              <w:rPr>
                <w:ins w:id="513" w:author="CATT" w:date="2022-07-21T11:16:00Z"/>
                <w:lang w:eastAsia="ja-JP"/>
              </w:rPr>
            </w:pPr>
            <w:ins w:id="514" w:author="CATT" w:date="2022-07-21T11:16:00Z">
              <w:r w:rsidRPr="00F95B02">
                <w:rPr>
                  <w:lang w:eastAsia="ja-JP"/>
                </w:rPr>
                <w:t>OTA in-band blocking</w:t>
              </w:r>
            </w:ins>
          </w:p>
        </w:tc>
        <w:tc>
          <w:tcPr>
            <w:tcW w:w="1418" w:type="dxa"/>
            <w:tcBorders>
              <w:top w:val="nil"/>
              <w:bottom w:val="nil"/>
            </w:tcBorders>
          </w:tcPr>
          <w:p w14:paraId="6E82A2B5" w14:textId="77777777" w:rsidR="003F5427" w:rsidRPr="00392345" w:rsidRDefault="003F5427" w:rsidP="003F5427">
            <w:pPr>
              <w:pStyle w:val="TAC"/>
              <w:rPr>
                <w:ins w:id="515" w:author="CATT" w:date="2022-07-21T11:16:00Z"/>
              </w:rPr>
            </w:pPr>
          </w:p>
        </w:tc>
        <w:tc>
          <w:tcPr>
            <w:tcW w:w="1443" w:type="dxa"/>
          </w:tcPr>
          <w:p w14:paraId="24A8FD68" w14:textId="77777777" w:rsidR="003F5427" w:rsidRPr="00F95B02" w:rsidRDefault="003F5427" w:rsidP="003F5427">
            <w:pPr>
              <w:pStyle w:val="TAC"/>
              <w:rPr>
                <w:ins w:id="516" w:author="CATT" w:date="2022-07-21T11:16:00Z"/>
                <w:lang w:eastAsia="ja-JP"/>
              </w:rPr>
            </w:pPr>
            <w:ins w:id="517" w:author="CATT" w:date="2022-07-21T11:16:00Z">
              <w:r>
                <w:rPr>
                  <w:lang w:eastAsia="ja-JP"/>
                </w:rPr>
                <w:t>NA</w:t>
              </w:r>
            </w:ins>
          </w:p>
        </w:tc>
      </w:tr>
      <w:tr w:rsidR="003F5427" w:rsidRPr="00392345" w14:paraId="0B549E30" w14:textId="77777777" w:rsidTr="003F5427">
        <w:trPr>
          <w:cantSplit/>
          <w:jc w:val="center"/>
          <w:ins w:id="518" w:author="CATT" w:date="2022-07-21T11:16:00Z"/>
        </w:trPr>
        <w:tc>
          <w:tcPr>
            <w:tcW w:w="3884" w:type="dxa"/>
          </w:tcPr>
          <w:p w14:paraId="767F9613" w14:textId="77777777" w:rsidR="003F5427" w:rsidRPr="00F95B02" w:rsidRDefault="003F5427" w:rsidP="003F5427">
            <w:pPr>
              <w:pStyle w:val="TAC"/>
              <w:rPr>
                <w:ins w:id="519" w:author="CATT" w:date="2022-07-21T11:16:00Z"/>
                <w:lang w:eastAsia="ja-JP"/>
              </w:rPr>
            </w:pPr>
            <w:ins w:id="520" w:author="CATT" w:date="2022-07-21T11:16:00Z">
              <w:r w:rsidRPr="00F95B02">
                <w:rPr>
                  <w:lang w:eastAsia="ja-JP"/>
                </w:rPr>
                <w:t>OTA out-of-band blocking</w:t>
              </w:r>
            </w:ins>
          </w:p>
        </w:tc>
        <w:tc>
          <w:tcPr>
            <w:tcW w:w="1418" w:type="dxa"/>
            <w:tcBorders>
              <w:top w:val="nil"/>
              <w:bottom w:val="nil"/>
            </w:tcBorders>
          </w:tcPr>
          <w:p w14:paraId="17AD589C" w14:textId="77777777" w:rsidR="003F5427" w:rsidRPr="00392345" w:rsidRDefault="003F5427" w:rsidP="003F5427">
            <w:pPr>
              <w:pStyle w:val="TAC"/>
              <w:rPr>
                <w:ins w:id="521" w:author="CATT" w:date="2022-07-21T11:16:00Z"/>
              </w:rPr>
            </w:pPr>
            <w:ins w:id="522" w:author="CATT" w:date="2022-07-21T11:16:00Z">
              <w:r w:rsidRPr="00F95B02">
                <w:rPr>
                  <w:lang w:eastAsia="ja-JP"/>
                </w:rPr>
                <w:t>NA</w:t>
              </w:r>
            </w:ins>
          </w:p>
        </w:tc>
        <w:tc>
          <w:tcPr>
            <w:tcW w:w="1443" w:type="dxa"/>
          </w:tcPr>
          <w:p w14:paraId="702D0CE5" w14:textId="77777777" w:rsidR="003F5427" w:rsidRPr="00392345" w:rsidRDefault="003F5427" w:rsidP="003F5427">
            <w:pPr>
              <w:pStyle w:val="TAC"/>
              <w:rPr>
                <w:ins w:id="523" w:author="CATT" w:date="2022-07-21T11:16:00Z"/>
              </w:rPr>
            </w:pPr>
            <w:ins w:id="524" w:author="CATT" w:date="2022-07-21T11:16:00Z">
              <w:r w:rsidRPr="00F95B02">
                <w:rPr>
                  <w:lang w:eastAsia="ja-JP"/>
                </w:rPr>
                <w:t>10.6</w:t>
              </w:r>
            </w:ins>
          </w:p>
        </w:tc>
      </w:tr>
      <w:tr w:rsidR="003F5427" w:rsidRPr="00392345" w14:paraId="07CEB941" w14:textId="77777777" w:rsidTr="003F5427">
        <w:trPr>
          <w:cantSplit/>
          <w:jc w:val="center"/>
          <w:ins w:id="525" w:author="CATT" w:date="2022-07-21T11:16:00Z"/>
        </w:trPr>
        <w:tc>
          <w:tcPr>
            <w:tcW w:w="3884" w:type="dxa"/>
          </w:tcPr>
          <w:p w14:paraId="4845479E" w14:textId="77777777" w:rsidR="003F5427" w:rsidRPr="00F95B02" w:rsidRDefault="003F5427" w:rsidP="003F5427">
            <w:pPr>
              <w:pStyle w:val="TAC"/>
              <w:rPr>
                <w:ins w:id="526" w:author="CATT" w:date="2022-07-21T11:16:00Z"/>
                <w:lang w:eastAsia="ja-JP"/>
              </w:rPr>
            </w:pPr>
            <w:ins w:id="527" w:author="CATT" w:date="2022-07-21T11:16:00Z">
              <w:r w:rsidRPr="00F95B02">
                <w:rPr>
                  <w:lang w:eastAsia="ja-JP"/>
                </w:rPr>
                <w:t xml:space="preserve">OTA receiver spurious emission </w:t>
              </w:r>
            </w:ins>
          </w:p>
        </w:tc>
        <w:tc>
          <w:tcPr>
            <w:tcW w:w="1418" w:type="dxa"/>
            <w:tcBorders>
              <w:top w:val="nil"/>
              <w:bottom w:val="nil"/>
            </w:tcBorders>
          </w:tcPr>
          <w:p w14:paraId="24D94A5F" w14:textId="77777777" w:rsidR="003F5427" w:rsidRPr="00392345" w:rsidRDefault="003F5427" w:rsidP="003F5427">
            <w:pPr>
              <w:pStyle w:val="TAC"/>
              <w:rPr>
                <w:ins w:id="528" w:author="CATT" w:date="2022-07-21T11:16:00Z"/>
              </w:rPr>
            </w:pPr>
          </w:p>
        </w:tc>
        <w:tc>
          <w:tcPr>
            <w:tcW w:w="1443" w:type="dxa"/>
          </w:tcPr>
          <w:p w14:paraId="3F06ED69" w14:textId="77777777" w:rsidR="003F5427" w:rsidRPr="00392345" w:rsidRDefault="003F5427" w:rsidP="003F5427">
            <w:pPr>
              <w:pStyle w:val="TAC"/>
              <w:rPr>
                <w:ins w:id="529" w:author="CATT" w:date="2022-07-21T11:16:00Z"/>
              </w:rPr>
            </w:pPr>
            <w:ins w:id="530" w:author="CATT" w:date="2022-07-21T11:16:00Z">
              <w:r w:rsidRPr="00F95B02">
                <w:rPr>
                  <w:lang w:eastAsia="ja-JP"/>
                </w:rPr>
                <w:t>10.7</w:t>
              </w:r>
            </w:ins>
          </w:p>
        </w:tc>
      </w:tr>
      <w:tr w:rsidR="003F5427" w:rsidRPr="00392345" w14:paraId="320BCFFC" w14:textId="77777777" w:rsidTr="003F5427">
        <w:trPr>
          <w:cantSplit/>
          <w:jc w:val="center"/>
          <w:ins w:id="531" w:author="CATT" w:date="2022-07-21T11:16:00Z"/>
        </w:trPr>
        <w:tc>
          <w:tcPr>
            <w:tcW w:w="3884" w:type="dxa"/>
          </w:tcPr>
          <w:p w14:paraId="20A59981" w14:textId="77777777" w:rsidR="003F5427" w:rsidRPr="00F95B02" w:rsidRDefault="003F5427" w:rsidP="003F5427">
            <w:pPr>
              <w:pStyle w:val="TAC"/>
              <w:rPr>
                <w:ins w:id="532" w:author="CATT" w:date="2022-07-21T11:16:00Z"/>
                <w:lang w:eastAsia="ja-JP"/>
              </w:rPr>
            </w:pPr>
            <w:ins w:id="533" w:author="CATT" w:date="2022-07-21T11:16:00Z">
              <w:r w:rsidRPr="00F95B02">
                <w:rPr>
                  <w:lang w:eastAsia="ja-JP"/>
                </w:rPr>
                <w:t>OTA receiver intermodulation</w:t>
              </w:r>
            </w:ins>
          </w:p>
        </w:tc>
        <w:tc>
          <w:tcPr>
            <w:tcW w:w="1418" w:type="dxa"/>
            <w:tcBorders>
              <w:top w:val="nil"/>
              <w:bottom w:val="nil"/>
            </w:tcBorders>
          </w:tcPr>
          <w:p w14:paraId="0BFEA7C2" w14:textId="77777777" w:rsidR="003F5427" w:rsidRPr="00392345" w:rsidRDefault="003F5427" w:rsidP="003F5427">
            <w:pPr>
              <w:pStyle w:val="TAC"/>
              <w:rPr>
                <w:ins w:id="534" w:author="CATT" w:date="2022-07-21T11:16:00Z"/>
              </w:rPr>
            </w:pPr>
          </w:p>
        </w:tc>
        <w:tc>
          <w:tcPr>
            <w:tcW w:w="1443" w:type="dxa"/>
          </w:tcPr>
          <w:p w14:paraId="4376724D" w14:textId="77777777" w:rsidR="003F5427" w:rsidRPr="00392345" w:rsidRDefault="003F5427" w:rsidP="003F5427">
            <w:pPr>
              <w:pStyle w:val="TAC"/>
              <w:rPr>
                <w:ins w:id="535" w:author="CATT" w:date="2022-07-21T11:16:00Z"/>
              </w:rPr>
            </w:pPr>
            <w:ins w:id="536" w:author="CATT" w:date="2022-07-21T11:16:00Z">
              <w:r>
                <w:rPr>
                  <w:lang w:eastAsia="ja-JP"/>
                </w:rPr>
                <w:t>NA</w:t>
              </w:r>
            </w:ins>
          </w:p>
        </w:tc>
      </w:tr>
      <w:tr w:rsidR="003F5427" w:rsidRPr="00392345" w14:paraId="1DFE6B4A" w14:textId="77777777" w:rsidTr="003F5427">
        <w:trPr>
          <w:cantSplit/>
          <w:jc w:val="center"/>
          <w:ins w:id="537" w:author="CATT" w:date="2022-07-21T11:16:00Z"/>
        </w:trPr>
        <w:tc>
          <w:tcPr>
            <w:tcW w:w="3884" w:type="dxa"/>
          </w:tcPr>
          <w:p w14:paraId="0A36D27D" w14:textId="77777777" w:rsidR="003F5427" w:rsidRPr="00F95B02" w:rsidRDefault="003F5427" w:rsidP="003F5427">
            <w:pPr>
              <w:pStyle w:val="TAC"/>
              <w:rPr>
                <w:ins w:id="538" w:author="CATT" w:date="2022-07-21T11:16:00Z"/>
                <w:lang w:eastAsia="ja-JP"/>
              </w:rPr>
            </w:pPr>
            <w:ins w:id="539" w:author="CATT" w:date="2022-07-21T11:16:00Z">
              <w:r w:rsidRPr="00F95B02">
                <w:rPr>
                  <w:lang w:eastAsia="ja-JP"/>
                </w:rPr>
                <w:t>OTA in-channel selectivity</w:t>
              </w:r>
            </w:ins>
          </w:p>
        </w:tc>
        <w:tc>
          <w:tcPr>
            <w:tcW w:w="1418" w:type="dxa"/>
            <w:tcBorders>
              <w:top w:val="nil"/>
              <w:bottom w:val="nil"/>
            </w:tcBorders>
          </w:tcPr>
          <w:p w14:paraId="7435B403" w14:textId="77777777" w:rsidR="003F5427" w:rsidRPr="00392345" w:rsidRDefault="003F5427" w:rsidP="003F5427">
            <w:pPr>
              <w:pStyle w:val="TAC"/>
              <w:rPr>
                <w:ins w:id="540" w:author="CATT" w:date="2022-07-21T11:16:00Z"/>
              </w:rPr>
            </w:pPr>
          </w:p>
        </w:tc>
        <w:tc>
          <w:tcPr>
            <w:tcW w:w="1443" w:type="dxa"/>
          </w:tcPr>
          <w:p w14:paraId="4B47D68B" w14:textId="77777777" w:rsidR="003F5427" w:rsidRPr="00392345" w:rsidRDefault="003F5427" w:rsidP="003F5427">
            <w:pPr>
              <w:pStyle w:val="TAC"/>
              <w:rPr>
                <w:ins w:id="541" w:author="CATT" w:date="2022-07-21T11:16:00Z"/>
              </w:rPr>
            </w:pPr>
            <w:ins w:id="542" w:author="CATT" w:date="2022-07-21T11:16:00Z">
              <w:r w:rsidRPr="00F95B02">
                <w:rPr>
                  <w:lang w:eastAsia="ja-JP"/>
                </w:rPr>
                <w:t>10.9</w:t>
              </w:r>
            </w:ins>
          </w:p>
        </w:tc>
      </w:tr>
      <w:tr w:rsidR="003F5427" w:rsidRPr="00392345" w14:paraId="639593BE" w14:textId="77777777" w:rsidTr="003F5427">
        <w:trPr>
          <w:cantSplit/>
          <w:jc w:val="center"/>
          <w:ins w:id="543" w:author="CATT" w:date="2022-07-21T11:16:00Z"/>
        </w:trPr>
        <w:tc>
          <w:tcPr>
            <w:tcW w:w="3884" w:type="dxa"/>
          </w:tcPr>
          <w:p w14:paraId="4466B2BA" w14:textId="77777777" w:rsidR="003F5427" w:rsidRPr="00F95B02" w:rsidRDefault="003F5427" w:rsidP="003F5427">
            <w:pPr>
              <w:pStyle w:val="TAC"/>
              <w:rPr>
                <w:ins w:id="544" w:author="CATT" w:date="2022-07-21T11:16:00Z"/>
                <w:lang w:eastAsia="ja-JP"/>
              </w:rPr>
            </w:pPr>
            <w:ins w:id="545" w:author="CATT" w:date="2022-07-21T11:16:00Z">
              <w:r w:rsidRPr="00F95B02">
                <w:rPr>
                  <w:lang w:eastAsia="ja-JP"/>
                </w:rPr>
                <w:t>Radiated performance requirements</w:t>
              </w:r>
            </w:ins>
          </w:p>
        </w:tc>
        <w:tc>
          <w:tcPr>
            <w:tcW w:w="1418" w:type="dxa"/>
            <w:tcBorders>
              <w:top w:val="nil"/>
            </w:tcBorders>
          </w:tcPr>
          <w:p w14:paraId="32E34FEE" w14:textId="77777777" w:rsidR="003F5427" w:rsidRPr="00392345" w:rsidRDefault="003F5427" w:rsidP="003F5427">
            <w:pPr>
              <w:pStyle w:val="TAC"/>
              <w:rPr>
                <w:ins w:id="546" w:author="CATT" w:date="2022-07-21T11:16:00Z"/>
              </w:rPr>
            </w:pPr>
          </w:p>
        </w:tc>
        <w:tc>
          <w:tcPr>
            <w:tcW w:w="1443" w:type="dxa"/>
          </w:tcPr>
          <w:p w14:paraId="557E2671" w14:textId="77777777" w:rsidR="003F5427" w:rsidRPr="00392345" w:rsidRDefault="003F5427" w:rsidP="003F5427">
            <w:pPr>
              <w:pStyle w:val="TAC"/>
              <w:rPr>
                <w:ins w:id="547" w:author="CATT" w:date="2022-07-21T11:16:00Z"/>
              </w:rPr>
            </w:pPr>
            <w:ins w:id="548" w:author="CATT" w:date="2022-07-21T11:16:00Z">
              <w:r w:rsidRPr="00F95B02">
                <w:rPr>
                  <w:lang w:eastAsia="ja-JP"/>
                </w:rPr>
                <w:t>11</w:t>
              </w:r>
            </w:ins>
          </w:p>
        </w:tc>
      </w:tr>
    </w:tbl>
    <w:p w14:paraId="7C51BFEE" w14:textId="77777777" w:rsidR="003F5427" w:rsidRPr="00F95B02" w:rsidRDefault="003F5427" w:rsidP="003F5427">
      <w:pPr>
        <w:rPr>
          <w:ins w:id="549" w:author="CATT" w:date="2022-07-21T11:16:00Z"/>
        </w:rPr>
      </w:pPr>
    </w:p>
    <w:p w14:paraId="673CFA7B" w14:textId="77777777" w:rsidR="003F5427" w:rsidRPr="00DC7EFF" w:rsidRDefault="003F5427" w:rsidP="003F5427">
      <w:pPr>
        <w:pStyle w:val="NO"/>
        <w:rPr>
          <w:ins w:id="550" w:author="CATT" w:date="2022-07-21T11:16:00Z"/>
          <w:lang w:eastAsia="zh-CN"/>
        </w:rPr>
      </w:pPr>
      <w:ins w:id="551" w:author="CATT" w:date="2022-07-21T11:16:00Z">
        <w:r>
          <w:rPr>
            <w:lang w:eastAsia="zh-CN"/>
          </w:rPr>
          <w:t xml:space="preserve">NOTE: </w:t>
        </w:r>
        <w:r>
          <w:rPr>
            <w:lang w:eastAsia="zh-CN"/>
          </w:rPr>
          <w:tab/>
          <w:t xml:space="preserve">Co-location requirements are not applicable to SAN. </w:t>
        </w:r>
      </w:ins>
    </w:p>
    <w:p w14:paraId="268728D1" w14:textId="77777777" w:rsidR="00115385" w:rsidRPr="008C3753" w:rsidRDefault="00115385" w:rsidP="00115385">
      <w:pPr>
        <w:pStyle w:val="31"/>
        <w:rPr>
          <w:ins w:id="552" w:author="CATT" w:date="2022-07-21T14:14:00Z"/>
          <w:rFonts w:eastAsia="宋体"/>
        </w:rPr>
      </w:pPr>
      <w:bookmarkStart w:id="553" w:name="_Toc21099854"/>
      <w:bookmarkStart w:id="554" w:name="_Toc29809652"/>
      <w:bookmarkStart w:id="555" w:name="_Toc36645027"/>
      <w:bookmarkStart w:id="556" w:name="_Toc37272081"/>
      <w:bookmarkStart w:id="557" w:name="_Toc45884327"/>
      <w:bookmarkStart w:id="558" w:name="_Toc53182350"/>
      <w:bookmarkStart w:id="559" w:name="_Toc58860091"/>
      <w:bookmarkStart w:id="560" w:name="_Toc58862595"/>
      <w:bookmarkStart w:id="561" w:name="_Toc61182588"/>
      <w:bookmarkStart w:id="562" w:name="_Toc66727901"/>
      <w:bookmarkStart w:id="563" w:name="_Toc74961704"/>
      <w:bookmarkStart w:id="564" w:name="_Toc75242615"/>
      <w:bookmarkStart w:id="565" w:name="_Toc76544961"/>
      <w:bookmarkStart w:id="566" w:name="_Toc82595064"/>
      <w:bookmarkStart w:id="567" w:name="_Toc89955095"/>
      <w:bookmarkStart w:id="568" w:name="_Toc98773518"/>
      <w:bookmarkStart w:id="569" w:name="_Toc106201277"/>
      <w:ins w:id="570" w:author="CATT" w:date="2022-07-21T14:14:00Z">
        <w:r w:rsidRPr="008C3753">
          <w:t>4.8.3</w:t>
        </w:r>
        <w:r w:rsidRPr="008C3753">
          <w:tab/>
          <w:t xml:space="preserve">Applicability of </w:t>
        </w:r>
        <w:r w:rsidRPr="008C3753">
          <w:rPr>
            <w:rFonts w:eastAsia="宋体"/>
            <w:lang w:eastAsia="zh-CN"/>
          </w:rPr>
          <w:t>t</w:t>
        </w:r>
        <w:r w:rsidRPr="008C3753">
          <w:rPr>
            <w:rFonts w:eastAsia="宋体"/>
          </w:rPr>
          <w:t xml:space="preserve">est configurations for </w:t>
        </w:r>
        <w:bookmarkStart w:id="571" w:name="OLE_LINK348"/>
        <w:bookmarkStart w:id="572" w:name="OLE_LINK349"/>
        <w:r w:rsidRPr="008C3753">
          <w:rPr>
            <w:snapToGrid w:val="0"/>
            <w:lang w:eastAsia="zh-CN"/>
          </w:rPr>
          <w:t>single-band</w:t>
        </w:r>
        <w:r w:rsidRPr="008C3753">
          <w:rPr>
            <w:i/>
            <w:snapToGrid w:val="0"/>
            <w:lang w:eastAsia="zh-CN"/>
          </w:rPr>
          <w:t xml:space="preserve"> </w:t>
        </w:r>
        <w:r w:rsidRPr="008C3753">
          <w:rPr>
            <w:rFonts w:eastAsia="宋体"/>
          </w:rPr>
          <w:t>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1"/>
        <w:bookmarkEnd w:id="572"/>
      </w:ins>
    </w:p>
    <w:p w14:paraId="2A35AA67" w14:textId="76BB48D1" w:rsidR="00115385" w:rsidRPr="008C3753" w:rsidRDefault="00115385" w:rsidP="00115385">
      <w:pPr>
        <w:rPr>
          <w:ins w:id="573" w:author="CATT" w:date="2022-07-21T14:14:00Z"/>
          <w:lang w:eastAsia="zh-CN"/>
        </w:rPr>
      </w:pPr>
      <w:ins w:id="574" w:author="CATT" w:date="2022-07-21T14:14:00Z">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ins>
      <w:ins w:id="575" w:author="CATT" w:date="2022-08-08T17:23:00Z">
        <w:r w:rsidR="00404527">
          <w:t>SAN</w:t>
        </w:r>
      </w:ins>
      <w:ins w:id="576" w:author="CATT" w:date="2022-07-21T14:14:00Z">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ins>
    </w:p>
    <w:p w14:paraId="67D6E80A" w14:textId="3FC54130" w:rsidR="00115385" w:rsidRPr="008C3753" w:rsidRDefault="00115385" w:rsidP="00115385">
      <w:pPr>
        <w:rPr>
          <w:ins w:id="577" w:author="CATT" w:date="2022-07-21T14:14:00Z"/>
          <w:snapToGrid w:val="0"/>
          <w:lang w:eastAsia="zh-CN"/>
        </w:rPr>
      </w:pPr>
      <w:ins w:id="578" w:author="CATT" w:date="2022-07-21T14:14:00Z">
        <w:r w:rsidRPr="008C3753">
          <w:t xml:space="preserve">For a </w:t>
        </w:r>
      </w:ins>
      <w:ins w:id="579" w:author="CATT" w:date="2022-08-08T17:23:00Z">
        <w:r w:rsidR="00404527">
          <w:t>SAN</w:t>
        </w:r>
      </w:ins>
      <w:ins w:id="580" w:author="CATT" w:date="2022-07-21T14:14:00Z">
        <w:r w:rsidRPr="008C3753">
          <w:t xml:space="preserve"> </w:t>
        </w:r>
        <w:r w:rsidRPr="008C3753">
          <w:rPr>
            <w:snapToGrid w:val="0"/>
            <w:lang w:eastAsia="zh-CN"/>
          </w:rPr>
          <w:t xml:space="preserve">declared to be capable of </w:t>
        </w:r>
        <w:r w:rsidRPr="008C3753">
          <w:t>single carrier operation only (</w:t>
        </w:r>
        <w:commentRangeStart w:id="581"/>
        <w:r w:rsidRPr="008C3753">
          <w:t>D.</w:t>
        </w:r>
      </w:ins>
      <w:ins w:id="582" w:author="CATT" w:date="2022-08-05T14:03:00Z">
        <w:r w:rsidR="00D24B59">
          <w:rPr>
            <w:rFonts w:hint="eastAsia"/>
            <w:lang w:eastAsia="zh-CN"/>
          </w:rPr>
          <w:t>8</w:t>
        </w:r>
        <w:commentRangeEnd w:id="581"/>
        <w:r w:rsidR="00D24B59">
          <w:rPr>
            <w:rStyle w:val="afff"/>
          </w:rPr>
          <w:commentReference w:id="581"/>
        </w:r>
      </w:ins>
      <w:ins w:id="583" w:author="CATT" w:date="2022-08-05T14:00:00Z">
        <w:r w:rsidR="00785F41">
          <w:rPr>
            <w:rFonts w:hint="eastAsia"/>
            <w:lang w:eastAsia="zh-CN"/>
          </w:rPr>
          <w:t xml:space="preserve"> for conducted test, or </w:t>
        </w:r>
        <w:commentRangeStart w:id="584"/>
        <w:r w:rsidR="00785F41">
          <w:rPr>
            <w:rFonts w:hint="eastAsia"/>
            <w:lang w:eastAsia="zh-CN"/>
          </w:rPr>
          <w:t>DE.</w:t>
        </w:r>
      </w:ins>
      <w:ins w:id="585" w:author="CATT" w:date="2022-08-05T14:05:00Z">
        <w:r w:rsidR="00777400">
          <w:rPr>
            <w:rFonts w:hint="eastAsia"/>
            <w:lang w:eastAsia="zh-CN"/>
          </w:rPr>
          <w:t>35</w:t>
        </w:r>
        <w:commentRangeEnd w:id="584"/>
        <w:r w:rsidR="00777400">
          <w:rPr>
            <w:rStyle w:val="afff"/>
          </w:rPr>
          <w:commentReference w:id="584"/>
        </w:r>
      </w:ins>
      <w:ins w:id="586" w:author="CATT" w:date="2022-08-05T14:00:00Z">
        <w:r w:rsidR="00785F41">
          <w:rPr>
            <w:rFonts w:hint="eastAsia"/>
            <w:lang w:eastAsia="zh-CN"/>
          </w:rPr>
          <w:t xml:space="preserve"> for </w:t>
        </w:r>
        <w:r w:rsidR="00802797">
          <w:rPr>
            <w:rFonts w:hint="eastAsia"/>
            <w:lang w:eastAsia="zh-CN"/>
          </w:rPr>
          <w:t>OTA test</w:t>
        </w:r>
      </w:ins>
      <w:ins w:id="587" w:author="CATT" w:date="2022-07-21T14:14:00Z">
        <w:r w:rsidRPr="008C3753">
          <w:t>), a single carrier (SC) shall be used for testing.</w:t>
        </w:r>
      </w:ins>
    </w:p>
    <w:p w14:paraId="3A90B16F" w14:textId="1E628C02" w:rsidR="00115385" w:rsidRDefault="00802797" w:rsidP="00115385">
      <w:pPr>
        <w:rPr>
          <w:ins w:id="588" w:author="CATT" w:date="2022-07-21T15:05:00Z"/>
          <w:snapToGrid w:val="0"/>
          <w:lang w:eastAsia="zh-CN"/>
        </w:rPr>
      </w:pPr>
      <w:ins w:id="589" w:author="CATT" w:date="2022-08-05T14:01:00Z">
        <w:r>
          <w:rPr>
            <w:rFonts w:hint="eastAsia"/>
            <w:snapToGrid w:val="0"/>
            <w:lang w:eastAsia="zh-CN"/>
          </w:rPr>
          <w:t>For conducted test, f</w:t>
        </w:r>
      </w:ins>
      <w:ins w:id="590" w:author="CATT" w:date="2022-07-21T14:14:00Z">
        <w:r w:rsidR="00115385" w:rsidRPr="008C3753">
          <w:rPr>
            <w:snapToGrid w:val="0"/>
            <w:lang w:eastAsia="zh-CN"/>
          </w:rPr>
          <w:t xml:space="preserve">or a </w:t>
        </w:r>
      </w:ins>
      <w:ins w:id="591" w:author="CATT" w:date="2022-08-08T17:23:00Z">
        <w:r w:rsidR="00404527">
          <w:rPr>
            <w:snapToGrid w:val="0"/>
            <w:lang w:eastAsia="zh-CN"/>
          </w:rPr>
          <w:t>SAN</w:t>
        </w:r>
      </w:ins>
      <w:ins w:id="592" w:author="CATT" w:date="2022-07-21T14:14:00Z">
        <w:r w:rsidR="00115385" w:rsidRPr="008C3753" w:rsidDel="004626BE">
          <w:rPr>
            <w:i/>
            <w:snapToGrid w:val="0"/>
            <w:lang w:eastAsia="zh-CN"/>
          </w:rPr>
          <w:t xml:space="preserve"> </w:t>
        </w:r>
        <w:r w:rsidR="00115385" w:rsidRPr="008C3753">
          <w:rPr>
            <w:snapToGrid w:val="0"/>
            <w:lang w:eastAsia="zh-CN"/>
          </w:rPr>
          <w:t xml:space="preserve">declared to support multi-carrier operation in contiguous spectrum within a single band </w:t>
        </w:r>
        <w:commentRangeStart w:id="593"/>
        <w:r w:rsidR="00115385" w:rsidRPr="008C3753">
          <w:rPr>
            <w:snapToGrid w:val="0"/>
            <w:lang w:eastAsia="zh-CN"/>
          </w:rPr>
          <w:t>(D.</w:t>
        </w:r>
      </w:ins>
      <w:ins w:id="594" w:author="CATT" w:date="2022-08-05T14:09:00Z">
        <w:r w:rsidR="00237727">
          <w:rPr>
            <w:rFonts w:hint="eastAsia"/>
            <w:snapToGrid w:val="0"/>
            <w:lang w:eastAsia="zh-CN"/>
          </w:rPr>
          <w:t>8</w:t>
        </w:r>
      </w:ins>
      <w:ins w:id="595" w:author="CATT" w:date="2022-07-21T14:14:00Z">
        <w:r w:rsidR="00115385" w:rsidRPr="008C3753">
          <w:rPr>
            <w:snapToGrid w:val="0"/>
            <w:lang w:eastAsia="zh-CN"/>
          </w:rPr>
          <w:t>)</w:t>
        </w:r>
      </w:ins>
      <w:commentRangeEnd w:id="593"/>
      <w:ins w:id="596" w:author="CATT" w:date="2022-08-05T14:09:00Z">
        <w:r w:rsidR="00237727">
          <w:rPr>
            <w:rStyle w:val="afff"/>
          </w:rPr>
          <w:commentReference w:id="593"/>
        </w:r>
      </w:ins>
      <w:ins w:id="597" w:author="CATT" w:date="2022-07-21T15:05:00Z">
        <w:r w:rsidR="00F66D71">
          <w:rPr>
            <w:rFonts w:hint="eastAsia"/>
            <w:snapToGrid w:val="0"/>
            <w:lang w:eastAsia="zh-CN"/>
          </w:rPr>
          <w:t xml:space="preserve"> with </w:t>
        </w:r>
        <w:r w:rsidR="00F66D71" w:rsidRPr="00F66D71">
          <w:rPr>
            <w:i/>
            <w:snapToGrid w:val="0"/>
            <w:lang w:eastAsia="zh-CN"/>
            <w:rPrChange w:id="598" w:author="CATT" w:date="2022-07-21T15:05:00Z">
              <w:rPr>
                <w:snapToGrid w:val="0"/>
                <w:lang w:eastAsia="zh-CN"/>
              </w:rPr>
            </w:rPrChange>
          </w:rPr>
          <w:t>single band connector</w:t>
        </w:r>
      </w:ins>
      <w:ins w:id="599" w:author="CATT" w:date="2022-07-21T14:14:00Z">
        <w:r w:rsidR="00115385" w:rsidRPr="008C3753">
          <w:rPr>
            <w:snapToGrid w:val="0"/>
            <w:lang w:eastAsia="zh-CN"/>
          </w:rPr>
          <w:t xml:space="preserve">, the test </w:t>
        </w:r>
        <w:r w:rsidR="00115385" w:rsidRPr="008C3753">
          <w:rPr>
            <w:snapToGrid w:val="0"/>
          </w:rPr>
          <w:t xml:space="preserve">configurations in the second column of table </w:t>
        </w:r>
        <w:r w:rsidR="00115385" w:rsidRPr="008C3753">
          <w:rPr>
            <w:snapToGrid w:val="0"/>
            <w:lang w:eastAsia="zh-CN"/>
          </w:rPr>
          <w:t>4.8.3</w:t>
        </w:r>
        <w:r w:rsidR="00115385" w:rsidRPr="008C3753">
          <w:rPr>
            <w:snapToGrid w:val="0"/>
          </w:rPr>
          <w:t>-1</w:t>
        </w:r>
        <w:r w:rsidR="00115385" w:rsidRPr="008C3753">
          <w:rPr>
            <w:snapToGrid w:val="0"/>
            <w:lang w:eastAsia="zh-CN"/>
          </w:rPr>
          <w:t xml:space="preserve"> shall be used for testing.</w:t>
        </w:r>
      </w:ins>
    </w:p>
    <w:p w14:paraId="4A222229" w14:textId="7055485C" w:rsidR="00F66D71" w:rsidRPr="008C3753" w:rsidRDefault="00802797" w:rsidP="00115385">
      <w:pPr>
        <w:rPr>
          <w:ins w:id="600" w:author="CATT" w:date="2022-07-21T14:14:00Z"/>
          <w:snapToGrid w:val="0"/>
          <w:lang w:eastAsia="zh-CN"/>
        </w:rPr>
      </w:pPr>
      <w:ins w:id="601" w:author="CATT" w:date="2022-08-05T14:01:00Z">
        <w:r>
          <w:rPr>
            <w:rFonts w:hint="eastAsia"/>
            <w:snapToGrid w:val="0"/>
            <w:lang w:eastAsia="zh-CN"/>
          </w:rPr>
          <w:t>For OTA test, f</w:t>
        </w:r>
      </w:ins>
      <w:ins w:id="602" w:author="CATT" w:date="2022-07-21T15:06:00Z">
        <w:r w:rsidR="00503986" w:rsidRPr="008C3753">
          <w:rPr>
            <w:snapToGrid w:val="0"/>
            <w:lang w:eastAsia="zh-CN"/>
          </w:rPr>
          <w:t xml:space="preserve">or a </w:t>
        </w:r>
      </w:ins>
      <w:ins w:id="603" w:author="CATT" w:date="2022-08-08T17:23:00Z">
        <w:r w:rsidR="00404527">
          <w:rPr>
            <w:snapToGrid w:val="0"/>
            <w:lang w:eastAsia="zh-CN"/>
          </w:rPr>
          <w:t>SAN</w:t>
        </w:r>
      </w:ins>
      <w:ins w:id="604" w:author="CATT" w:date="2022-07-21T15:06:00Z">
        <w:r w:rsidR="00503986" w:rsidRPr="008C3753" w:rsidDel="004626BE">
          <w:rPr>
            <w:i/>
            <w:snapToGrid w:val="0"/>
            <w:lang w:eastAsia="zh-CN"/>
          </w:rPr>
          <w:t xml:space="preserve"> </w:t>
        </w:r>
        <w:r w:rsidR="00503986" w:rsidRPr="008C3753">
          <w:rPr>
            <w:snapToGrid w:val="0"/>
            <w:lang w:eastAsia="zh-CN"/>
          </w:rPr>
          <w:t xml:space="preserve">declared to support multi-carrier operation in contiguous spectrum within a single band </w:t>
        </w:r>
        <w:commentRangeStart w:id="605"/>
        <w:r w:rsidR="00503986" w:rsidRPr="008C3753">
          <w:rPr>
            <w:snapToGrid w:val="0"/>
            <w:lang w:eastAsia="zh-CN"/>
          </w:rPr>
          <w:t>(D</w:t>
        </w:r>
      </w:ins>
      <w:ins w:id="606" w:author="CATT" w:date="2022-08-05T13:40:00Z">
        <w:r w:rsidR="00E76BF0">
          <w:rPr>
            <w:rFonts w:hint="eastAsia"/>
            <w:snapToGrid w:val="0"/>
            <w:lang w:eastAsia="zh-CN"/>
          </w:rPr>
          <w:t>E</w:t>
        </w:r>
      </w:ins>
      <w:ins w:id="607" w:author="CATT" w:date="2022-07-21T15:06:00Z">
        <w:r w:rsidR="00503986" w:rsidRPr="008C3753">
          <w:rPr>
            <w:snapToGrid w:val="0"/>
            <w:lang w:eastAsia="zh-CN"/>
          </w:rPr>
          <w:t>.</w:t>
        </w:r>
      </w:ins>
      <w:ins w:id="608" w:author="CATT" w:date="2022-08-05T14:10:00Z">
        <w:r w:rsidR="00511FFB">
          <w:rPr>
            <w:rFonts w:hint="eastAsia"/>
            <w:snapToGrid w:val="0"/>
            <w:lang w:eastAsia="zh-CN"/>
          </w:rPr>
          <w:t>3</w:t>
        </w:r>
      </w:ins>
      <w:ins w:id="609" w:author="CATT" w:date="2022-07-21T15:06:00Z">
        <w:r w:rsidR="00503986" w:rsidRPr="008C3753">
          <w:rPr>
            <w:snapToGrid w:val="0"/>
            <w:lang w:eastAsia="zh-CN"/>
          </w:rPr>
          <w:t>5)</w:t>
        </w:r>
      </w:ins>
      <w:commentRangeEnd w:id="605"/>
      <w:ins w:id="610" w:author="CATT" w:date="2022-08-05T14:00:00Z">
        <w:r w:rsidR="00785F41">
          <w:rPr>
            <w:rStyle w:val="afff"/>
          </w:rPr>
          <w:commentReference w:id="605"/>
        </w:r>
      </w:ins>
      <w:ins w:id="611" w:author="CATT" w:date="2022-07-21T15:06:00Z">
        <w:r w:rsidR="00503986">
          <w:rPr>
            <w:rFonts w:hint="eastAsia"/>
            <w:snapToGrid w:val="0"/>
            <w:lang w:eastAsia="zh-CN"/>
          </w:rPr>
          <w:t xml:space="preserve"> with </w:t>
        </w:r>
        <w:r w:rsidR="00503986" w:rsidRPr="00EC2D2F">
          <w:rPr>
            <w:rFonts w:hint="eastAsia"/>
            <w:i/>
            <w:snapToGrid w:val="0"/>
            <w:lang w:eastAsia="zh-CN"/>
          </w:rPr>
          <w:t xml:space="preserve">single band </w:t>
        </w:r>
        <w:r w:rsidR="00503986">
          <w:rPr>
            <w:rFonts w:hint="eastAsia"/>
            <w:i/>
            <w:snapToGrid w:val="0"/>
            <w:lang w:eastAsia="zh-CN"/>
          </w:rPr>
          <w:t>RIB</w:t>
        </w:r>
        <w:r w:rsidR="00503986" w:rsidRPr="008C3753">
          <w:rPr>
            <w:snapToGrid w:val="0"/>
            <w:lang w:eastAsia="zh-CN"/>
          </w:rPr>
          <w:t xml:space="preserve">, the test </w:t>
        </w:r>
        <w:r w:rsidR="00503986" w:rsidRPr="008C3753">
          <w:rPr>
            <w:snapToGrid w:val="0"/>
          </w:rPr>
          <w:t xml:space="preserve">configurations in the second column of table </w:t>
        </w:r>
        <w:r w:rsidR="00503986" w:rsidRPr="008C3753">
          <w:rPr>
            <w:snapToGrid w:val="0"/>
            <w:lang w:eastAsia="zh-CN"/>
          </w:rPr>
          <w:t>4.8.3</w:t>
        </w:r>
        <w:r w:rsidR="00503986" w:rsidRPr="008C3753">
          <w:rPr>
            <w:snapToGrid w:val="0"/>
          </w:rPr>
          <w:t>-</w:t>
        </w:r>
        <w:r w:rsidR="00503986">
          <w:rPr>
            <w:rFonts w:hint="eastAsia"/>
            <w:snapToGrid w:val="0"/>
            <w:lang w:eastAsia="zh-CN"/>
          </w:rPr>
          <w:t>2</w:t>
        </w:r>
        <w:r w:rsidR="00503986" w:rsidRPr="008C3753">
          <w:rPr>
            <w:snapToGrid w:val="0"/>
            <w:lang w:eastAsia="zh-CN"/>
          </w:rPr>
          <w:t xml:space="preserve"> shall be used for testing.</w:t>
        </w:r>
      </w:ins>
    </w:p>
    <w:p w14:paraId="68D30314" w14:textId="77777777" w:rsidR="00115385" w:rsidRPr="008C3753" w:rsidRDefault="00115385" w:rsidP="00115385">
      <w:pPr>
        <w:rPr>
          <w:ins w:id="612" w:author="CATT" w:date="2022-07-21T14:14:00Z"/>
          <w:lang w:eastAsia="zh-CN"/>
        </w:rPr>
      </w:pPr>
      <w:ins w:id="613" w:author="CATT" w:date="2022-07-21T14:14:00Z">
        <w:r w:rsidRPr="00F308BA">
          <w:rPr>
            <w:lang w:eastAsia="zh-CN"/>
          </w:rPr>
          <w:lastRenderedPageBreak/>
          <w:t>Unless otherwise stated, single carrier configuration (SC) tests shall be performed using signal with narrowest supported channel bandwidth and the smallest supported sub-carrier spacing</w:t>
        </w:r>
        <w:r w:rsidRPr="008C3753">
          <w:rPr>
            <w:lang w:eastAsia="zh-CN"/>
          </w:rPr>
          <w:t>.</w:t>
        </w:r>
      </w:ins>
    </w:p>
    <w:p w14:paraId="0229F91A" w14:textId="01B7F83E" w:rsidR="00115385" w:rsidRPr="008C3753" w:rsidRDefault="00115385" w:rsidP="00115385">
      <w:pPr>
        <w:pStyle w:val="TH"/>
        <w:rPr>
          <w:ins w:id="614" w:author="CATT" w:date="2022-07-21T14:14:00Z"/>
          <w:snapToGrid w:val="0"/>
          <w:lang w:eastAsia="zh-CN"/>
        </w:rPr>
      </w:pPr>
      <w:ins w:id="615" w:author="CATT" w:date="2022-07-21T14:14:00Z">
        <w:r w:rsidRPr="008C3753">
          <w:rPr>
            <w:snapToGrid w:val="0"/>
            <w:lang w:eastAsia="zh-CN"/>
          </w:rPr>
          <w:t xml:space="preserve">Table 4.8.3-1: Test configurations for a </w:t>
        </w:r>
      </w:ins>
      <w:ins w:id="616" w:author="CATT" w:date="2022-07-21T15:04:00Z">
        <w:r w:rsidR="00DF4542" w:rsidRPr="00931575">
          <w:rPr>
            <w:i/>
            <w:snapToGrid w:val="0"/>
            <w:lang w:eastAsia="zh-CN"/>
          </w:rPr>
          <w:t xml:space="preserve">single-band </w:t>
        </w:r>
        <w:r w:rsidR="00DF4542">
          <w:rPr>
            <w:rFonts w:hint="eastAsia"/>
            <w:i/>
            <w:snapToGrid w:val="0"/>
            <w:lang w:eastAsia="zh-CN"/>
          </w:rPr>
          <w:t>connector</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4D11B3" w:rsidRPr="008C3753" w14:paraId="663D6B35" w14:textId="77777777" w:rsidTr="004E3738">
        <w:trPr>
          <w:jc w:val="center"/>
          <w:ins w:id="617" w:author="CATT" w:date="2022-07-21T14:14:00Z"/>
        </w:trPr>
        <w:tc>
          <w:tcPr>
            <w:tcW w:w="4085" w:type="dxa"/>
          </w:tcPr>
          <w:p w14:paraId="1F45FDF7" w14:textId="4A752B1B" w:rsidR="004D11B3" w:rsidRPr="008C3753" w:rsidRDefault="00404527" w:rsidP="004E3738">
            <w:pPr>
              <w:pStyle w:val="TAH"/>
              <w:rPr>
                <w:ins w:id="618" w:author="CATT" w:date="2022-07-21T14:14:00Z"/>
                <w:rFonts w:cs="Arial"/>
              </w:rPr>
            </w:pPr>
            <w:ins w:id="619" w:author="CATT" w:date="2022-08-08T17:23:00Z">
              <w:r>
                <w:rPr>
                  <w:rFonts w:cs="Arial"/>
                  <w:lang w:eastAsia="zh-CN"/>
                </w:rPr>
                <w:t>SAN</w:t>
              </w:r>
            </w:ins>
            <w:ins w:id="620" w:author="CATT" w:date="2022-07-21T14:14:00Z">
              <w:r w:rsidR="004D11B3" w:rsidRPr="008C3753">
                <w:rPr>
                  <w:rFonts w:cs="Arial"/>
                  <w:lang w:eastAsia="zh-CN"/>
                </w:rPr>
                <w:t xml:space="preserve"> test case</w:t>
              </w:r>
            </w:ins>
          </w:p>
        </w:tc>
        <w:tc>
          <w:tcPr>
            <w:tcW w:w="5772" w:type="dxa"/>
          </w:tcPr>
          <w:p w14:paraId="7BE39E50" w14:textId="7CBA14D8" w:rsidR="004D11B3" w:rsidRPr="008C3753" w:rsidRDefault="004D11B3" w:rsidP="004E3738">
            <w:pPr>
              <w:pStyle w:val="TAH"/>
              <w:rPr>
                <w:ins w:id="621" w:author="CATT" w:date="2022-07-21T14:14:00Z"/>
                <w:rFonts w:cs="Arial"/>
              </w:rPr>
            </w:pPr>
            <w:ins w:id="622" w:author="CATT" w:date="2022-07-21T14:14:00Z">
              <w:r w:rsidRPr="008C3753">
                <w:rPr>
                  <w:rFonts w:cs="Arial"/>
                  <w:snapToGrid w:val="0"/>
                  <w:lang w:eastAsia="zh-CN"/>
                </w:rPr>
                <w:t xml:space="preserve">Contiguous spectrum capable </w:t>
              </w:r>
            </w:ins>
            <w:ins w:id="623" w:author="CATT" w:date="2022-08-08T17:23:00Z">
              <w:r w:rsidR="00404527">
                <w:rPr>
                  <w:rFonts w:cs="Arial"/>
                  <w:snapToGrid w:val="0"/>
                  <w:lang w:eastAsia="zh-CN"/>
                </w:rPr>
                <w:t>SAN</w:t>
              </w:r>
            </w:ins>
          </w:p>
        </w:tc>
      </w:tr>
      <w:tr w:rsidR="004D11B3" w:rsidRPr="008C3753" w14:paraId="564A3647" w14:textId="77777777" w:rsidTr="004E3738">
        <w:trPr>
          <w:jc w:val="center"/>
          <w:ins w:id="624" w:author="CATT" w:date="2022-07-21T14:14:00Z"/>
        </w:trPr>
        <w:tc>
          <w:tcPr>
            <w:tcW w:w="4085" w:type="dxa"/>
          </w:tcPr>
          <w:p w14:paraId="5D46ABBD" w14:textId="77777777" w:rsidR="004D11B3" w:rsidRPr="008C3753" w:rsidRDefault="004D11B3" w:rsidP="004E3738">
            <w:pPr>
              <w:pStyle w:val="TAL"/>
              <w:rPr>
                <w:ins w:id="625" w:author="CATT" w:date="2022-07-21T14:14:00Z"/>
                <w:rFonts w:cs="Arial"/>
              </w:rPr>
            </w:pPr>
            <w:ins w:id="626" w:author="CATT" w:date="2022-07-21T14:14:00Z">
              <w:r w:rsidRPr="008C3753">
                <w:rPr>
                  <w:rFonts w:cs="Arial"/>
                  <w:lang w:eastAsia="zh-CN"/>
                </w:rPr>
                <w:t>Base station output power</w:t>
              </w:r>
            </w:ins>
          </w:p>
        </w:tc>
        <w:tc>
          <w:tcPr>
            <w:tcW w:w="5772" w:type="dxa"/>
          </w:tcPr>
          <w:p w14:paraId="77C8329A" w14:textId="2D26F749" w:rsidR="004D11B3" w:rsidRPr="008C3753" w:rsidRDefault="004D11B3" w:rsidP="004E3738">
            <w:pPr>
              <w:pStyle w:val="TAC"/>
              <w:rPr>
                <w:ins w:id="627" w:author="CATT" w:date="2022-07-21T14:14:00Z"/>
                <w:rFonts w:cs="Arial"/>
              </w:rPr>
            </w:pPr>
            <w:ins w:id="628" w:author="CATT" w:date="2022-07-21T14:14:00Z">
              <w:r w:rsidRPr="008C3753">
                <w:rPr>
                  <w:rFonts w:cs="Arial"/>
                  <w:snapToGrid w:val="0"/>
                  <w:lang w:eastAsia="zh-CN"/>
                </w:rPr>
                <w:t>NRTC1</w:t>
              </w:r>
            </w:ins>
          </w:p>
        </w:tc>
      </w:tr>
      <w:tr w:rsidR="004D11B3" w:rsidRPr="008C3753" w14:paraId="779DF501" w14:textId="77777777" w:rsidTr="004E3738">
        <w:trPr>
          <w:jc w:val="center"/>
          <w:ins w:id="629" w:author="CATT" w:date="2022-07-21T14:14:00Z"/>
        </w:trPr>
        <w:tc>
          <w:tcPr>
            <w:tcW w:w="4085" w:type="dxa"/>
          </w:tcPr>
          <w:p w14:paraId="7811370D" w14:textId="77777777" w:rsidR="004D11B3" w:rsidRPr="008C3753" w:rsidRDefault="004D11B3" w:rsidP="004E3738">
            <w:pPr>
              <w:pStyle w:val="TAL"/>
              <w:rPr>
                <w:ins w:id="630" w:author="CATT" w:date="2022-07-21T14:14:00Z"/>
                <w:rFonts w:cs="Arial"/>
                <w:lang w:eastAsia="zh-CN"/>
              </w:rPr>
            </w:pPr>
            <w:ins w:id="631" w:author="CATT" w:date="2022-07-21T14:14:00Z">
              <w:r w:rsidRPr="008C3753">
                <w:rPr>
                  <w:rFonts w:cs="Arial"/>
                  <w:lang w:eastAsia="ja-JP"/>
                </w:rPr>
                <w:t>RE Power control dynamic range</w:t>
              </w:r>
            </w:ins>
          </w:p>
        </w:tc>
        <w:tc>
          <w:tcPr>
            <w:tcW w:w="5772" w:type="dxa"/>
          </w:tcPr>
          <w:p w14:paraId="21B9FFFB" w14:textId="028F2322" w:rsidR="004D11B3" w:rsidRPr="008C3753" w:rsidRDefault="004D11B3" w:rsidP="004E3738">
            <w:pPr>
              <w:pStyle w:val="TAC"/>
              <w:rPr>
                <w:ins w:id="632" w:author="CATT" w:date="2022-07-21T14:14:00Z"/>
                <w:rFonts w:cs="Arial"/>
                <w:snapToGrid w:val="0"/>
                <w:kern w:val="2"/>
                <w:lang w:eastAsia="zh-CN"/>
              </w:rPr>
            </w:pPr>
            <w:ins w:id="633" w:author="CATT" w:date="2022-07-21T14:14:00Z">
              <w:r w:rsidRPr="008C3753">
                <w:rPr>
                  <w:rFonts w:cs="Arial"/>
                  <w:snapToGrid w:val="0"/>
                  <w:kern w:val="2"/>
                  <w:lang w:eastAsia="zh-CN"/>
                </w:rPr>
                <w:t xml:space="preserve">Tested with </w:t>
              </w:r>
              <w:r w:rsidRPr="008C3753">
                <w:rPr>
                  <w:rFonts w:cs="Arial"/>
                  <w:kern w:val="2"/>
                  <w:lang w:eastAsia="ja-JP"/>
                </w:rPr>
                <w:t>Error Vector Magnitude</w:t>
              </w:r>
            </w:ins>
          </w:p>
        </w:tc>
      </w:tr>
      <w:tr w:rsidR="004D11B3" w:rsidRPr="008C3753" w14:paraId="3A07D113" w14:textId="77777777" w:rsidTr="004E3738">
        <w:trPr>
          <w:jc w:val="center"/>
          <w:ins w:id="634" w:author="CATT" w:date="2022-07-21T14:14:00Z"/>
        </w:trPr>
        <w:tc>
          <w:tcPr>
            <w:tcW w:w="4085" w:type="dxa"/>
          </w:tcPr>
          <w:p w14:paraId="01CD29BE" w14:textId="12C94A59" w:rsidR="004D11B3" w:rsidRPr="008C3753" w:rsidRDefault="004D11B3" w:rsidP="00785F41">
            <w:pPr>
              <w:pStyle w:val="TAL"/>
              <w:rPr>
                <w:ins w:id="635" w:author="CATT" w:date="2022-07-21T14:14:00Z"/>
                <w:rFonts w:cs="Arial"/>
                <w:lang w:eastAsia="zh-CN"/>
              </w:rPr>
            </w:pPr>
            <w:ins w:id="636" w:author="CATT" w:date="2022-07-21T14:14:00Z">
              <w:r w:rsidRPr="008C3753">
                <w:rPr>
                  <w:rFonts w:cs="Arial"/>
                  <w:lang w:eastAsia="ja-JP"/>
                </w:rPr>
                <w:t>Total power dynamic range</w:t>
              </w:r>
            </w:ins>
          </w:p>
        </w:tc>
        <w:tc>
          <w:tcPr>
            <w:tcW w:w="5772" w:type="dxa"/>
          </w:tcPr>
          <w:p w14:paraId="6E407650" w14:textId="5FBABEF4" w:rsidR="004D11B3" w:rsidRPr="008C3753" w:rsidRDefault="004D11B3" w:rsidP="004E3738">
            <w:pPr>
              <w:pStyle w:val="TAC"/>
              <w:rPr>
                <w:ins w:id="637" w:author="CATT" w:date="2022-07-21T14:14:00Z"/>
                <w:rFonts w:eastAsia="宋体" w:cs="Arial"/>
                <w:snapToGrid w:val="0"/>
                <w:kern w:val="2"/>
                <w:lang w:eastAsia="zh-CN"/>
              </w:rPr>
            </w:pPr>
            <w:ins w:id="638" w:author="CATT" w:date="2022-07-21T14:14:00Z">
              <w:r w:rsidRPr="008C3753">
                <w:rPr>
                  <w:rFonts w:cs="Arial"/>
                  <w:snapToGrid w:val="0"/>
                  <w:kern w:val="2"/>
                  <w:lang w:eastAsia="zh-CN"/>
                </w:rPr>
                <w:t>SC</w:t>
              </w:r>
            </w:ins>
          </w:p>
        </w:tc>
      </w:tr>
      <w:tr w:rsidR="004D11B3" w:rsidRPr="008C3753" w14:paraId="3BF2495E" w14:textId="77777777" w:rsidTr="004E3738">
        <w:trPr>
          <w:jc w:val="center"/>
          <w:ins w:id="639" w:author="CATT" w:date="2022-07-21T14:14:00Z"/>
        </w:trPr>
        <w:tc>
          <w:tcPr>
            <w:tcW w:w="4085" w:type="dxa"/>
          </w:tcPr>
          <w:p w14:paraId="3872DFCA" w14:textId="77777777" w:rsidR="004D11B3" w:rsidRPr="008C3753" w:rsidRDefault="004D11B3" w:rsidP="004E3738">
            <w:pPr>
              <w:pStyle w:val="TAL"/>
              <w:rPr>
                <w:ins w:id="640" w:author="CATT" w:date="2022-07-21T14:14:00Z"/>
                <w:rFonts w:cs="Arial"/>
              </w:rPr>
            </w:pPr>
            <w:ins w:id="641" w:author="CATT" w:date="2022-07-21T14:14:00Z">
              <w:r w:rsidRPr="008C3753">
                <w:rPr>
                  <w:rFonts w:cs="Arial"/>
                  <w:lang w:eastAsia="ja-JP"/>
                </w:rPr>
                <w:t>Frequency error</w:t>
              </w:r>
            </w:ins>
          </w:p>
        </w:tc>
        <w:tc>
          <w:tcPr>
            <w:tcW w:w="5772" w:type="dxa"/>
          </w:tcPr>
          <w:p w14:paraId="3CA90A05" w14:textId="1B412AB4" w:rsidR="004D11B3" w:rsidRPr="008C3753" w:rsidRDefault="004D11B3" w:rsidP="004E3738">
            <w:pPr>
              <w:pStyle w:val="TAC"/>
              <w:rPr>
                <w:ins w:id="642" w:author="CATT" w:date="2022-07-21T14:14:00Z"/>
                <w:rFonts w:cs="Arial"/>
                <w:snapToGrid w:val="0"/>
                <w:kern w:val="2"/>
                <w:lang w:eastAsia="zh-CN"/>
              </w:rPr>
            </w:pPr>
            <w:ins w:id="643" w:author="CATT" w:date="2022-07-21T14:14:00Z">
              <w:r w:rsidRPr="008C3753">
                <w:rPr>
                  <w:rFonts w:cs="Arial"/>
                  <w:snapToGrid w:val="0"/>
                  <w:kern w:val="2"/>
                  <w:lang w:eastAsia="zh-CN"/>
                </w:rPr>
                <w:t xml:space="preserve">Tested with </w:t>
              </w:r>
              <w:r w:rsidRPr="008C3753">
                <w:rPr>
                  <w:rFonts w:cs="Arial"/>
                  <w:kern w:val="2"/>
                  <w:lang w:eastAsia="ja-JP"/>
                </w:rPr>
                <w:t>Error Vector Magnitude</w:t>
              </w:r>
            </w:ins>
          </w:p>
        </w:tc>
      </w:tr>
      <w:tr w:rsidR="004D11B3" w:rsidRPr="008C3753" w14:paraId="35B6636A" w14:textId="77777777" w:rsidTr="004E3738">
        <w:trPr>
          <w:jc w:val="center"/>
          <w:ins w:id="644" w:author="CATT" w:date="2022-07-21T14:14:00Z"/>
        </w:trPr>
        <w:tc>
          <w:tcPr>
            <w:tcW w:w="4085" w:type="dxa"/>
          </w:tcPr>
          <w:p w14:paraId="58F57609" w14:textId="4F35F77F" w:rsidR="004D11B3" w:rsidRPr="008C3753" w:rsidRDefault="004D11B3" w:rsidP="00785F41">
            <w:pPr>
              <w:pStyle w:val="TAL"/>
              <w:rPr>
                <w:ins w:id="645" w:author="CATT" w:date="2022-07-21T14:14:00Z"/>
                <w:rFonts w:cs="Arial"/>
              </w:rPr>
            </w:pPr>
            <w:ins w:id="646" w:author="CATT" w:date="2022-07-21T14:14:00Z">
              <w:r w:rsidRPr="008C3753">
                <w:rPr>
                  <w:rFonts w:cs="Arial"/>
                  <w:lang w:eastAsia="ja-JP"/>
                </w:rPr>
                <w:t>Error Vector Magnitude</w:t>
              </w:r>
            </w:ins>
          </w:p>
        </w:tc>
        <w:tc>
          <w:tcPr>
            <w:tcW w:w="5772" w:type="dxa"/>
          </w:tcPr>
          <w:p w14:paraId="4D118F61" w14:textId="3494B99D" w:rsidR="004D11B3" w:rsidRPr="008C3753" w:rsidRDefault="004D11B3" w:rsidP="004E3738">
            <w:pPr>
              <w:pStyle w:val="TAC"/>
              <w:rPr>
                <w:ins w:id="647" w:author="CATT" w:date="2022-07-21T14:14:00Z"/>
                <w:rFonts w:cs="Arial"/>
              </w:rPr>
            </w:pPr>
            <w:ins w:id="648" w:author="CATT" w:date="2022-07-21T14:14:00Z">
              <w:r w:rsidRPr="008C3753">
                <w:rPr>
                  <w:rFonts w:cs="Arial"/>
                  <w:snapToGrid w:val="0"/>
                  <w:lang w:eastAsia="zh-CN"/>
                </w:rPr>
                <w:t>NRTC1</w:t>
              </w:r>
            </w:ins>
          </w:p>
        </w:tc>
      </w:tr>
      <w:tr w:rsidR="004D11B3" w:rsidRPr="008C3753" w14:paraId="2501C856" w14:textId="77777777" w:rsidTr="004E3738">
        <w:trPr>
          <w:jc w:val="center"/>
          <w:ins w:id="649" w:author="CATT" w:date="2022-07-21T14:14:00Z"/>
        </w:trPr>
        <w:tc>
          <w:tcPr>
            <w:tcW w:w="4085" w:type="dxa"/>
          </w:tcPr>
          <w:p w14:paraId="4D634BB1" w14:textId="77777777" w:rsidR="004D11B3" w:rsidRPr="008C3753" w:rsidRDefault="004D11B3" w:rsidP="004E3738">
            <w:pPr>
              <w:pStyle w:val="TAL"/>
              <w:rPr>
                <w:ins w:id="650" w:author="CATT" w:date="2022-07-21T14:14:00Z"/>
                <w:rFonts w:cs="Arial"/>
              </w:rPr>
            </w:pPr>
            <w:ins w:id="651" w:author="CATT" w:date="2022-07-21T14:14:00Z">
              <w:r w:rsidRPr="008C3753">
                <w:rPr>
                  <w:rFonts w:cs="Arial"/>
                  <w:lang w:eastAsia="ja-JP"/>
                </w:rPr>
                <w:t>Occupied bandwidth</w:t>
              </w:r>
            </w:ins>
          </w:p>
        </w:tc>
        <w:tc>
          <w:tcPr>
            <w:tcW w:w="5772" w:type="dxa"/>
          </w:tcPr>
          <w:p w14:paraId="3E38D2F5" w14:textId="3808C6E1" w:rsidR="004D11B3" w:rsidRPr="008C3753" w:rsidRDefault="004D11B3" w:rsidP="004D11B3">
            <w:pPr>
              <w:pStyle w:val="TAC"/>
              <w:rPr>
                <w:ins w:id="652" w:author="CATT" w:date="2022-07-21T14:14:00Z"/>
                <w:rFonts w:cs="Arial"/>
                <w:snapToGrid w:val="0"/>
                <w:lang w:eastAsia="zh-CN"/>
              </w:rPr>
            </w:pPr>
            <w:ins w:id="653" w:author="CATT" w:date="2022-07-21T14:14:00Z">
              <w:r w:rsidRPr="008C3753">
                <w:rPr>
                  <w:rFonts w:cs="Arial"/>
                  <w:snapToGrid w:val="0"/>
                  <w:lang w:eastAsia="zh-CN"/>
                </w:rPr>
                <w:t>SC</w:t>
              </w:r>
            </w:ins>
          </w:p>
        </w:tc>
      </w:tr>
      <w:tr w:rsidR="004D11B3" w:rsidRPr="008C3753" w14:paraId="38EFA115" w14:textId="77777777" w:rsidTr="004E3738">
        <w:trPr>
          <w:jc w:val="center"/>
          <w:ins w:id="654" w:author="CATT" w:date="2022-07-21T14:14:00Z"/>
        </w:trPr>
        <w:tc>
          <w:tcPr>
            <w:tcW w:w="4085" w:type="dxa"/>
          </w:tcPr>
          <w:p w14:paraId="506F6215" w14:textId="77777777" w:rsidR="004D11B3" w:rsidRPr="008C3753" w:rsidRDefault="004D11B3" w:rsidP="004E3738">
            <w:pPr>
              <w:pStyle w:val="TAL"/>
              <w:rPr>
                <w:ins w:id="655" w:author="CATT" w:date="2022-07-21T14:14:00Z"/>
                <w:rFonts w:cs="Arial"/>
              </w:rPr>
            </w:pPr>
            <w:ins w:id="656" w:author="CATT" w:date="2022-07-21T14:14:00Z">
              <w:r w:rsidRPr="008C3753">
                <w:rPr>
                  <w:rFonts w:cs="Arial"/>
                  <w:lang w:eastAsia="ja-JP"/>
                </w:rPr>
                <w:t>Adjacent Channel Leakage power Ratio (ACLR)</w:t>
              </w:r>
            </w:ins>
          </w:p>
        </w:tc>
        <w:tc>
          <w:tcPr>
            <w:tcW w:w="5772" w:type="dxa"/>
          </w:tcPr>
          <w:p w14:paraId="37B514E7" w14:textId="42A9EDF7" w:rsidR="004D11B3" w:rsidRPr="008C3753" w:rsidRDefault="004D11B3" w:rsidP="004E3738">
            <w:pPr>
              <w:pStyle w:val="TAC"/>
              <w:rPr>
                <w:ins w:id="657" w:author="CATT" w:date="2022-07-21T14:14:00Z"/>
                <w:rFonts w:cs="Arial"/>
              </w:rPr>
            </w:pPr>
            <w:ins w:id="658" w:author="CATT" w:date="2022-07-21T14:14:00Z">
              <w:r w:rsidRPr="008C3753">
                <w:rPr>
                  <w:rFonts w:cs="Arial"/>
                  <w:snapToGrid w:val="0"/>
                  <w:lang w:eastAsia="zh-CN"/>
                </w:rPr>
                <w:t>NRTC1</w:t>
              </w:r>
            </w:ins>
          </w:p>
        </w:tc>
      </w:tr>
      <w:tr w:rsidR="004D11B3" w:rsidRPr="008C3753" w14:paraId="5B635F95" w14:textId="77777777" w:rsidTr="004E3738">
        <w:trPr>
          <w:jc w:val="center"/>
          <w:ins w:id="659" w:author="CATT" w:date="2022-07-21T14:14:00Z"/>
        </w:trPr>
        <w:tc>
          <w:tcPr>
            <w:tcW w:w="4085" w:type="dxa"/>
          </w:tcPr>
          <w:p w14:paraId="7EB8D596" w14:textId="77777777" w:rsidR="004D11B3" w:rsidRPr="008C3753" w:rsidRDefault="004D11B3" w:rsidP="004E3738">
            <w:pPr>
              <w:pStyle w:val="TAL"/>
              <w:rPr>
                <w:ins w:id="660" w:author="CATT" w:date="2022-07-21T14:14:00Z"/>
                <w:rFonts w:cs="Arial"/>
              </w:rPr>
            </w:pPr>
            <w:ins w:id="661" w:author="CATT" w:date="2022-07-21T14:14:00Z">
              <w:r w:rsidRPr="00F308BA">
                <w:rPr>
                  <w:lang w:eastAsia="ja-JP"/>
                </w:rPr>
                <w:t>Operating band unwanted emissions</w:t>
              </w:r>
            </w:ins>
          </w:p>
        </w:tc>
        <w:tc>
          <w:tcPr>
            <w:tcW w:w="5772" w:type="dxa"/>
          </w:tcPr>
          <w:p w14:paraId="5BF83057" w14:textId="5DB1A6FA" w:rsidR="004D11B3" w:rsidRPr="008C3753" w:rsidRDefault="004D11B3" w:rsidP="00C91760">
            <w:pPr>
              <w:pStyle w:val="TAC"/>
              <w:rPr>
                <w:ins w:id="662" w:author="CATT" w:date="2022-07-21T14:14:00Z"/>
                <w:rFonts w:cs="Arial"/>
                <w:snapToGrid w:val="0"/>
                <w:lang w:eastAsia="zh-CN"/>
              </w:rPr>
            </w:pPr>
            <w:ins w:id="663" w:author="CATT" w:date="2022-07-21T14:14:00Z">
              <w:r w:rsidRPr="00F308BA">
                <w:rPr>
                  <w:snapToGrid w:val="0"/>
                  <w:lang w:eastAsia="zh-CN"/>
                </w:rPr>
                <w:t>NRTC1</w:t>
              </w:r>
              <w:bookmarkStart w:id="664" w:name="OLE_LINK397"/>
              <w:bookmarkStart w:id="665" w:name="OLE_LINK398"/>
              <w:r w:rsidRPr="00F308BA">
                <w:rPr>
                  <w:rFonts w:eastAsia="宋体"/>
                  <w:snapToGrid w:val="0"/>
                  <w:lang w:eastAsia="zh-CN"/>
                </w:rPr>
                <w:t xml:space="preserve">, SC (Note </w:t>
              </w:r>
            </w:ins>
            <w:ins w:id="666" w:author="CATT" w:date="2022-07-21T15:01:00Z">
              <w:r w:rsidR="00C91760">
                <w:rPr>
                  <w:rFonts w:eastAsia="宋体" w:hint="eastAsia"/>
                  <w:snapToGrid w:val="0"/>
                  <w:lang w:eastAsia="zh-CN"/>
                </w:rPr>
                <w:t>1</w:t>
              </w:r>
            </w:ins>
            <w:ins w:id="667" w:author="CATT" w:date="2022-07-21T14:14:00Z">
              <w:r w:rsidRPr="00F308BA">
                <w:rPr>
                  <w:rFonts w:eastAsia="宋体"/>
                  <w:snapToGrid w:val="0"/>
                  <w:lang w:eastAsia="zh-CN"/>
                </w:rPr>
                <w:t>)</w:t>
              </w:r>
              <w:bookmarkEnd w:id="664"/>
              <w:bookmarkEnd w:id="665"/>
              <w:r w:rsidRPr="00E345E3">
                <w:rPr>
                  <w:rFonts w:eastAsia="宋体"/>
                  <w:snapToGrid w:val="0"/>
                  <w:lang w:eastAsia="zh-CN"/>
                </w:rPr>
                <w:t xml:space="preserve"> </w:t>
              </w:r>
            </w:ins>
          </w:p>
        </w:tc>
      </w:tr>
      <w:tr w:rsidR="004D11B3" w:rsidRPr="008C3753" w14:paraId="63CA4476" w14:textId="77777777" w:rsidTr="004E3738">
        <w:trPr>
          <w:jc w:val="center"/>
          <w:ins w:id="668" w:author="CATT" w:date="2022-07-21T14:14:00Z"/>
        </w:trPr>
        <w:tc>
          <w:tcPr>
            <w:tcW w:w="4085" w:type="dxa"/>
          </w:tcPr>
          <w:p w14:paraId="0E56B923" w14:textId="77777777" w:rsidR="004D11B3" w:rsidRPr="008C3753" w:rsidRDefault="004D11B3" w:rsidP="004E3738">
            <w:pPr>
              <w:pStyle w:val="TAL"/>
              <w:rPr>
                <w:ins w:id="669" w:author="CATT" w:date="2022-07-21T14:14:00Z"/>
                <w:rFonts w:cs="Arial"/>
              </w:rPr>
            </w:pPr>
            <w:ins w:id="670" w:author="CATT" w:date="2022-07-21T14:14:00Z">
              <w:r w:rsidRPr="008C3753">
                <w:rPr>
                  <w:rFonts w:cs="Arial"/>
                  <w:lang w:eastAsia="ja-JP"/>
                </w:rPr>
                <w:t>Transmitter spurious emissions</w:t>
              </w:r>
            </w:ins>
          </w:p>
        </w:tc>
        <w:tc>
          <w:tcPr>
            <w:tcW w:w="5772" w:type="dxa"/>
          </w:tcPr>
          <w:p w14:paraId="3C06968C" w14:textId="6C6CB0B9" w:rsidR="004D11B3" w:rsidRPr="008C3753" w:rsidRDefault="004D11B3" w:rsidP="004E3738">
            <w:pPr>
              <w:pStyle w:val="TAC"/>
              <w:rPr>
                <w:ins w:id="671" w:author="CATT" w:date="2022-07-21T14:14:00Z"/>
                <w:rFonts w:cs="Arial"/>
                <w:snapToGrid w:val="0"/>
                <w:lang w:eastAsia="zh-CN"/>
              </w:rPr>
            </w:pPr>
            <w:ins w:id="672" w:author="CATT" w:date="2022-07-21T14:14:00Z">
              <w:r w:rsidRPr="008C3753">
                <w:rPr>
                  <w:rFonts w:cs="Arial"/>
                  <w:snapToGrid w:val="0"/>
                  <w:lang w:eastAsia="zh-CN"/>
                </w:rPr>
                <w:t>NRTC1</w:t>
              </w:r>
            </w:ins>
          </w:p>
        </w:tc>
      </w:tr>
      <w:tr w:rsidR="004D11B3" w:rsidRPr="008C3753" w14:paraId="16B152FF" w14:textId="77777777" w:rsidTr="004E3738">
        <w:trPr>
          <w:jc w:val="center"/>
          <w:ins w:id="673" w:author="CATT" w:date="2022-07-21T14:14:00Z"/>
        </w:trPr>
        <w:tc>
          <w:tcPr>
            <w:tcW w:w="4085" w:type="dxa"/>
          </w:tcPr>
          <w:p w14:paraId="0F61CE41" w14:textId="77777777" w:rsidR="004D11B3" w:rsidRPr="008C3753" w:rsidRDefault="004D11B3" w:rsidP="004E3738">
            <w:pPr>
              <w:pStyle w:val="TAL"/>
              <w:rPr>
                <w:ins w:id="674" w:author="CATT" w:date="2022-07-21T14:14:00Z"/>
                <w:rFonts w:cs="Arial"/>
              </w:rPr>
            </w:pPr>
            <w:ins w:id="675" w:author="CATT" w:date="2022-07-21T14:14:00Z">
              <w:r w:rsidRPr="008C3753">
                <w:rPr>
                  <w:rFonts w:cs="Arial"/>
                  <w:lang w:eastAsia="ja-JP"/>
                </w:rPr>
                <w:t>Reference sensitivity level</w:t>
              </w:r>
            </w:ins>
          </w:p>
        </w:tc>
        <w:tc>
          <w:tcPr>
            <w:tcW w:w="5772" w:type="dxa"/>
          </w:tcPr>
          <w:p w14:paraId="6173131E" w14:textId="0AC54F55" w:rsidR="004D11B3" w:rsidRPr="008C3753" w:rsidRDefault="004D11B3" w:rsidP="004E3738">
            <w:pPr>
              <w:pStyle w:val="TAC"/>
              <w:rPr>
                <w:ins w:id="676" w:author="CATT" w:date="2022-07-21T14:14:00Z"/>
                <w:rFonts w:cs="Arial"/>
              </w:rPr>
            </w:pPr>
            <w:ins w:id="677" w:author="CATT" w:date="2022-07-21T14:14:00Z">
              <w:r w:rsidRPr="008C3753">
                <w:rPr>
                  <w:rFonts w:cs="Arial"/>
                  <w:snapToGrid w:val="0"/>
                  <w:lang w:eastAsia="zh-CN"/>
                </w:rPr>
                <w:t>SC</w:t>
              </w:r>
            </w:ins>
          </w:p>
        </w:tc>
      </w:tr>
      <w:tr w:rsidR="004D11B3" w:rsidRPr="008C3753" w14:paraId="0864CDE2" w14:textId="77777777" w:rsidTr="004E3738">
        <w:trPr>
          <w:jc w:val="center"/>
          <w:ins w:id="678" w:author="CATT" w:date="2022-07-21T14:14:00Z"/>
        </w:trPr>
        <w:tc>
          <w:tcPr>
            <w:tcW w:w="4085" w:type="dxa"/>
          </w:tcPr>
          <w:p w14:paraId="2BC9C619" w14:textId="77777777" w:rsidR="004D11B3" w:rsidRPr="008C3753" w:rsidRDefault="004D11B3" w:rsidP="004E3738">
            <w:pPr>
              <w:pStyle w:val="TAL"/>
              <w:rPr>
                <w:ins w:id="679" w:author="CATT" w:date="2022-07-21T14:14:00Z"/>
                <w:rFonts w:cs="Arial"/>
              </w:rPr>
            </w:pPr>
            <w:ins w:id="680" w:author="CATT" w:date="2022-07-21T14:14:00Z">
              <w:r w:rsidRPr="008C3753">
                <w:rPr>
                  <w:rFonts w:cs="Arial"/>
                  <w:lang w:eastAsia="ja-JP"/>
                </w:rPr>
                <w:t>Dynamic range</w:t>
              </w:r>
            </w:ins>
          </w:p>
        </w:tc>
        <w:tc>
          <w:tcPr>
            <w:tcW w:w="5772" w:type="dxa"/>
          </w:tcPr>
          <w:p w14:paraId="2D4698E8" w14:textId="1CF51605" w:rsidR="004D11B3" w:rsidRPr="008C3753" w:rsidRDefault="004D11B3" w:rsidP="004E3738">
            <w:pPr>
              <w:pStyle w:val="TAC"/>
              <w:rPr>
                <w:ins w:id="681" w:author="CATT" w:date="2022-07-21T14:14:00Z"/>
                <w:rFonts w:cs="Arial"/>
              </w:rPr>
            </w:pPr>
            <w:ins w:id="682" w:author="CATT" w:date="2022-07-21T14:14:00Z">
              <w:r w:rsidRPr="008C3753">
                <w:rPr>
                  <w:rFonts w:cs="Arial"/>
                  <w:snapToGrid w:val="0"/>
                  <w:lang w:eastAsia="zh-CN"/>
                </w:rPr>
                <w:t>SC</w:t>
              </w:r>
            </w:ins>
          </w:p>
        </w:tc>
      </w:tr>
      <w:tr w:rsidR="004D11B3" w:rsidRPr="008C3753" w14:paraId="7C1633FE" w14:textId="77777777" w:rsidTr="004E3738">
        <w:trPr>
          <w:jc w:val="center"/>
          <w:ins w:id="683" w:author="CATT" w:date="2022-07-21T14:14:00Z"/>
        </w:trPr>
        <w:tc>
          <w:tcPr>
            <w:tcW w:w="4085" w:type="dxa"/>
          </w:tcPr>
          <w:p w14:paraId="1E3B0329" w14:textId="77777777" w:rsidR="004D11B3" w:rsidRPr="008C3753" w:rsidRDefault="004D11B3" w:rsidP="004E3738">
            <w:pPr>
              <w:pStyle w:val="TAL"/>
              <w:rPr>
                <w:ins w:id="684" w:author="CATT" w:date="2022-07-21T14:14:00Z"/>
                <w:rFonts w:cs="Arial"/>
              </w:rPr>
            </w:pPr>
            <w:ins w:id="685" w:author="CATT" w:date="2022-07-21T14:14:00Z">
              <w:r w:rsidRPr="008C3753">
                <w:t>Adjacent Channel Selectivity (ACS)</w:t>
              </w:r>
            </w:ins>
          </w:p>
        </w:tc>
        <w:tc>
          <w:tcPr>
            <w:tcW w:w="5772" w:type="dxa"/>
          </w:tcPr>
          <w:p w14:paraId="6F110C6A" w14:textId="0C8E1E6E" w:rsidR="004D11B3" w:rsidRPr="008C3753" w:rsidRDefault="004D11B3" w:rsidP="004E3738">
            <w:pPr>
              <w:pStyle w:val="TAC"/>
              <w:rPr>
                <w:ins w:id="686" w:author="CATT" w:date="2022-07-21T14:14:00Z"/>
                <w:rFonts w:cs="Arial"/>
              </w:rPr>
            </w:pPr>
            <w:ins w:id="687" w:author="CATT" w:date="2022-07-21T14:14:00Z">
              <w:r w:rsidRPr="008C3753">
                <w:rPr>
                  <w:rFonts w:cs="Arial"/>
                  <w:snapToGrid w:val="0"/>
                  <w:lang w:eastAsia="zh-CN"/>
                </w:rPr>
                <w:t>NRTC1</w:t>
              </w:r>
            </w:ins>
          </w:p>
        </w:tc>
      </w:tr>
      <w:tr w:rsidR="004D11B3" w:rsidRPr="008C3753" w14:paraId="2E2C607C" w14:textId="77777777" w:rsidTr="004E3738">
        <w:trPr>
          <w:jc w:val="center"/>
          <w:ins w:id="688" w:author="CATT" w:date="2022-07-21T14:14:00Z"/>
        </w:trPr>
        <w:tc>
          <w:tcPr>
            <w:tcW w:w="4085" w:type="dxa"/>
          </w:tcPr>
          <w:p w14:paraId="311D4365" w14:textId="77777777" w:rsidR="004D11B3" w:rsidRPr="008C3753" w:rsidRDefault="004D11B3" w:rsidP="004E3738">
            <w:pPr>
              <w:pStyle w:val="TAL"/>
              <w:rPr>
                <w:ins w:id="689" w:author="CATT" w:date="2022-07-21T14:14:00Z"/>
                <w:rFonts w:cs="Arial"/>
              </w:rPr>
            </w:pPr>
            <w:ins w:id="690" w:author="CATT" w:date="2022-07-21T14:14:00Z">
              <w:r w:rsidRPr="008C3753">
                <w:t>Out-of-band blocking</w:t>
              </w:r>
            </w:ins>
          </w:p>
        </w:tc>
        <w:tc>
          <w:tcPr>
            <w:tcW w:w="5772" w:type="dxa"/>
          </w:tcPr>
          <w:p w14:paraId="414C7B8B" w14:textId="78C0565A" w:rsidR="004D11B3" w:rsidRPr="008C3753" w:rsidRDefault="004D11B3" w:rsidP="004E3738">
            <w:pPr>
              <w:pStyle w:val="TAC"/>
              <w:rPr>
                <w:ins w:id="691" w:author="CATT" w:date="2022-07-21T14:14:00Z"/>
                <w:rFonts w:cs="Arial"/>
              </w:rPr>
            </w:pPr>
            <w:ins w:id="692" w:author="CATT" w:date="2022-07-21T14:14:00Z">
              <w:r w:rsidRPr="008C3753">
                <w:rPr>
                  <w:rFonts w:cs="Arial"/>
                  <w:snapToGrid w:val="0"/>
                  <w:lang w:eastAsia="zh-CN"/>
                </w:rPr>
                <w:t>NRTC1</w:t>
              </w:r>
            </w:ins>
          </w:p>
        </w:tc>
      </w:tr>
      <w:tr w:rsidR="004D11B3" w:rsidRPr="008C3753" w14:paraId="467AE995" w14:textId="77777777" w:rsidTr="004E3738">
        <w:trPr>
          <w:jc w:val="center"/>
          <w:ins w:id="693" w:author="CATT" w:date="2022-07-21T14:14:00Z"/>
        </w:trPr>
        <w:tc>
          <w:tcPr>
            <w:tcW w:w="4085" w:type="dxa"/>
          </w:tcPr>
          <w:p w14:paraId="777E387B" w14:textId="77777777" w:rsidR="004D11B3" w:rsidRPr="008C3753" w:rsidRDefault="004D11B3" w:rsidP="004E3738">
            <w:pPr>
              <w:pStyle w:val="TAL"/>
              <w:rPr>
                <w:ins w:id="694" w:author="CATT" w:date="2022-07-21T14:14:00Z"/>
                <w:rFonts w:cs="Arial"/>
              </w:rPr>
            </w:pPr>
            <w:ins w:id="695" w:author="CATT" w:date="2022-07-21T14:14:00Z">
              <w:r w:rsidRPr="008C3753">
                <w:rPr>
                  <w:rFonts w:cs="Arial"/>
                </w:rPr>
                <w:t>Receiver spurious emissions</w:t>
              </w:r>
            </w:ins>
          </w:p>
        </w:tc>
        <w:tc>
          <w:tcPr>
            <w:tcW w:w="5772" w:type="dxa"/>
          </w:tcPr>
          <w:p w14:paraId="28405147" w14:textId="1CDC9A5B" w:rsidR="004D11B3" w:rsidRPr="008C3753" w:rsidRDefault="004D11B3" w:rsidP="004E3738">
            <w:pPr>
              <w:pStyle w:val="TAC"/>
              <w:rPr>
                <w:ins w:id="696" w:author="CATT" w:date="2022-07-21T14:14:00Z"/>
                <w:rFonts w:cs="Arial"/>
              </w:rPr>
            </w:pPr>
            <w:ins w:id="697" w:author="CATT" w:date="2022-07-21T14:14:00Z">
              <w:r w:rsidRPr="008C3753">
                <w:rPr>
                  <w:rFonts w:cs="Arial"/>
                  <w:snapToGrid w:val="0"/>
                  <w:lang w:eastAsia="zh-CN"/>
                </w:rPr>
                <w:t>NRTC1</w:t>
              </w:r>
            </w:ins>
          </w:p>
        </w:tc>
      </w:tr>
      <w:tr w:rsidR="004D11B3" w:rsidRPr="008C3753" w14:paraId="36361C1F" w14:textId="77777777" w:rsidTr="004E3738">
        <w:trPr>
          <w:jc w:val="center"/>
          <w:ins w:id="698" w:author="CATT" w:date="2022-07-21T14:14:00Z"/>
        </w:trPr>
        <w:tc>
          <w:tcPr>
            <w:tcW w:w="4085" w:type="dxa"/>
          </w:tcPr>
          <w:p w14:paraId="32CB601B" w14:textId="77777777" w:rsidR="004D11B3" w:rsidRPr="008C3753" w:rsidRDefault="004D11B3" w:rsidP="004E3738">
            <w:pPr>
              <w:pStyle w:val="TAL"/>
              <w:rPr>
                <w:ins w:id="699" w:author="CATT" w:date="2022-07-21T14:14:00Z"/>
                <w:rFonts w:cs="Arial"/>
              </w:rPr>
            </w:pPr>
            <w:ins w:id="700" w:author="CATT" w:date="2022-07-21T14:14:00Z">
              <w:r w:rsidRPr="008C3753">
                <w:rPr>
                  <w:rFonts w:cs="Arial"/>
                  <w:lang w:eastAsia="ja-JP"/>
                </w:rPr>
                <w:t>In-channel selectivity</w:t>
              </w:r>
            </w:ins>
          </w:p>
        </w:tc>
        <w:tc>
          <w:tcPr>
            <w:tcW w:w="5772" w:type="dxa"/>
          </w:tcPr>
          <w:p w14:paraId="38F8A747" w14:textId="60E31E8C" w:rsidR="004D11B3" w:rsidRPr="008C3753" w:rsidRDefault="004D11B3" w:rsidP="004E3738">
            <w:pPr>
              <w:pStyle w:val="TAC"/>
              <w:rPr>
                <w:ins w:id="701" w:author="CATT" w:date="2022-07-21T14:14:00Z"/>
                <w:rFonts w:cs="Arial"/>
                <w:snapToGrid w:val="0"/>
                <w:lang w:eastAsia="zh-CN"/>
              </w:rPr>
            </w:pPr>
            <w:ins w:id="702" w:author="CATT" w:date="2022-07-21T14:14:00Z">
              <w:r w:rsidRPr="008C3753">
                <w:rPr>
                  <w:rFonts w:cs="Arial"/>
                  <w:snapToGrid w:val="0"/>
                  <w:lang w:eastAsia="zh-CN"/>
                </w:rPr>
                <w:t>SC</w:t>
              </w:r>
            </w:ins>
          </w:p>
        </w:tc>
      </w:tr>
      <w:tr w:rsidR="00115385" w:rsidRPr="008C3753" w14:paraId="58BFC57A" w14:textId="77777777" w:rsidTr="004E3738">
        <w:trPr>
          <w:jc w:val="center"/>
          <w:ins w:id="703" w:author="CATT" w:date="2022-07-21T14:14:00Z"/>
        </w:trPr>
        <w:tc>
          <w:tcPr>
            <w:tcW w:w="9857" w:type="dxa"/>
            <w:gridSpan w:val="2"/>
          </w:tcPr>
          <w:p w14:paraId="6F382A68" w14:textId="3AB519FB" w:rsidR="00115385" w:rsidRPr="008C3753" w:rsidRDefault="00C91760" w:rsidP="00C91760">
            <w:pPr>
              <w:pStyle w:val="TAN"/>
              <w:rPr>
                <w:ins w:id="704" w:author="CATT" w:date="2022-07-21T14:14:00Z"/>
                <w:rFonts w:eastAsia="宋体" w:cs="Arial"/>
                <w:lang w:eastAsia="zh-CN"/>
              </w:rPr>
            </w:pPr>
            <w:bookmarkStart w:id="705" w:name="OLE_LINK395"/>
            <w:bookmarkStart w:id="706" w:name="OLE_LINK396"/>
            <w:ins w:id="707" w:author="CATT" w:date="2022-07-21T14:14:00Z">
              <w:r>
                <w:rPr>
                  <w:rFonts w:cs="Arial"/>
                </w:rPr>
                <w:t xml:space="preserve">Note </w:t>
              </w:r>
            </w:ins>
            <w:ins w:id="708" w:author="CATT" w:date="2022-07-21T15:01:00Z">
              <w:r>
                <w:rPr>
                  <w:rFonts w:cs="Arial" w:hint="eastAsia"/>
                  <w:lang w:eastAsia="zh-CN"/>
                </w:rPr>
                <w:t>1</w:t>
              </w:r>
            </w:ins>
            <w:ins w:id="709" w:author="CATT" w:date="2022-07-21T14:14:00Z">
              <w:r w:rsidR="00115385" w:rsidRPr="008C3753">
                <w:rPr>
                  <w:rFonts w:cs="Arial"/>
                </w:rPr>
                <w:t>:</w:t>
              </w:r>
              <w:r w:rsidR="00115385" w:rsidRPr="008C3753">
                <w:tab/>
              </w:r>
              <w:r w:rsidR="00115385" w:rsidRPr="008C3753">
                <w:rPr>
                  <w:rFonts w:cs="Arial"/>
                </w:rPr>
                <w:t xml:space="preserve">OBUE SC shall be tested using the widest supported </w:t>
              </w:r>
              <w:r w:rsidR="00115385" w:rsidRPr="008C3753">
                <w:rPr>
                  <w:lang w:eastAsia="zh-CN"/>
                </w:rPr>
                <w:t xml:space="preserve">channel bandwidth </w:t>
              </w:r>
              <w:r w:rsidR="00115385" w:rsidRPr="008C3753">
                <w:rPr>
                  <w:rFonts w:cs="Arial"/>
                </w:rPr>
                <w:t>and the highest supported sub-carrier spacing.</w:t>
              </w:r>
              <w:bookmarkEnd w:id="705"/>
              <w:bookmarkEnd w:id="706"/>
            </w:ins>
          </w:p>
        </w:tc>
      </w:tr>
    </w:tbl>
    <w:p w14:paraId="404560EA" w14:textId="77777777" w:rsidR="001A27EE" w:rsidRPr="00115385" w:rsidRDefault="001A27EE" w:rsidP="001A27EE">
      <w:pPr>
        <w:rPr>
          <w:ins w:id="710" w:author="CATT" w:date="2022-07-21T11:16:00Z"/>
          <w:lang w:eastAsia="zh-CN"/>
        </w:rPr>
      </w:pPr>
    </w:p>
    <w:p w14:paraId="3673E2F0" w14:textId="3FBC30EF" w:rsidR="00115385" w:rsidRPr="00931575" w:rsidRDefault="00115385" w:rsidP="00115385">
      <w:pPr>
        <w:pStyle w:val="TH"/>
        <w:rPr>
          <w:ins w:id="711" w:author="CATT" w:date="2022-07-21T14:15:00Z"/>
          <w:snapToGrid w:val="0"/>
          <w:lang w:eastAsia="zh-CN"/>
        </w:rPr>
      </w:pPr>
      <w:ins w:id="712" w:author="CATT" w:date="2022-07-21T14:15:00Z">
        <w:r w:rsidRPr="00931575">
          <w:rPr>
            <w:snapToGrid w:val="0"/>
            <w:lang w:eastAsia="zh-CN"/>
          </w:rPr>
          <w:t>Table 4.8.</w:t>
        </w:r>
      </w:ins>
      <w:ins w:id="713" w:author="CATT" w:date="2022-07-21T14:53:00Z">
        <w:r w:rsidR="000A6276">
          <w:rPr>
            <w:rFonts w:hint="eastAsia"/>
            <w:snapToGrid w:val="0"/>
            <w:lang w:eastAsia="zh-CN"/>
          </w:rPr>
          <w:t>3</w:t>
        </w:r>
      </w:ins>
      <w:ins w:id="714" w:author="CATT" w:date="2022-07-21T14:15:00Z">
        <w:r w:rsidRPr="00931575">
          <w:rPr>
            <w:snapToGrid w:val="0"/>
            <w:lang w:eastAsia="zh-CN"/>
          </w:rPr>
          <w:t>-</w:t>
        </w:r>
      </w:ins>
      <w:ins w:id="715" w:author="CATT" w:date="2022-07-21T14:53:00Z">
        <w:r w:rsidR="000A6276">
          <w:rPr>
            <w:rFonts w:hint="eastAsia"/>
            <w:snapToGrid w:val="0"/>
            <w:lang w:eastAsia="zh-CN"/>
          </w:rPr>
          <w:t>2</w:t>
        </w:r>
      </w:ins>
      <w:ins w:id="716" w:author="CATT" w:date="2022-07-21T14:15:00Z">
        <w:r w:rsidRPr="00931575">
          <w:rPr>
            <w:snapToGrid w:val="0"/>
            <w:lang w:eastAsia="zh-CN"/>
          </w:rPr>
          <w:t xml:space="preserve">: Test configurations for a </w:t>
        </w:r>
        <w:r w:rsidRPr="00931575">
          <w:rPr>
            <w:i/>
            <w:snapToGrid w:val="0"/>
            <w:lang w:eastAsia="zh-CN"/>
          </w:rPr>
          <w:t>single-band 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A70530" w:rsidRPr="00931575" w14:paraId="48D66E57" w14:textId="77777777" w:rsidTr="004E3738">
        <w:trPr>
          <w:cantSplit/>
          <w:jc w:val="center"/>
          <w:ins w:id="717" w:author="CATT" w:date="2022-07-21T14:15:00Z"/>
        </w:trPr>
        <w:tc>
          <w:tcPr>
            <w:tcW w:w="4085" w:type="dxa"/>
          </w:tcPr>
          <w:p w14:paraId="16D5EF13" w14:textId="736A7B85" w:rsidR="00A70530" w:rsidRPr="00931575" w:rsidRDefault="00404527" w:rsidP="004E3738">
            <w:pPr>
              <w:pStyle w:val="TAH"/>
              <w:rPr>
                <w:ins w:id="718" w:author="CATT" w:date="2022-07-21T14:15:00Z"/>
              </w:rPr>
            </w:pPr>
            <w:ins w:id="719" w:author="CATT" w:date="2022-08-08T17:23:00Z">
              <w:r>
                <w:rPr>
                  <w:lang w:eastAsia="zh-CN"/>
                </w:rPr>
                <w:t>SAN</w:t>
              </w:r>
            </w:ins>
            <w:ins w:id="720" w:author="CATT" w:date="2022-07-21T14:15:00Z">
              <w:r w:rsidR="00A70530" w:rsidRPr="00931575">
                <w:rPr>
                  <w:lang w:eastAsia="zh-CN"/>
                </w:rPr>
                <w:t xml:space="preserve"> test case</w:t>
              </w:r>
            </w:ins>
          </w:p>
        </w:tc>
        <w:tc>
          <w:tcPr>
            <w:tcW w:w="5772" w:type="dxa"/>
          </w:tcPr>
          <w:p w14:paraId="24D635B0" w14:textId="5AEB9C71" w:rsidR="00A70530" w:rsidRPr="00931575" w:rsidRDefault="00A70530" w:rsidP="004E3738">
            <w:pPr>
              <w:pStyle w:val="TAH"/>
              <w:rPr>
                <w:ins w:id="721" w:author="CATT" w:date="2022-07-21T14:15:00Z"/>
              </w:rPr>
            </w:pPr>
            <w:ins w:id="722" w:author="CATT" w:date="2022-07-21T14:15:00Z">
              <w:r w:rsidRPr="00931575">
                <w:rPr>
                  <w:snapToGrid w:val="0"/>
                  <w:lang w:eastAsia="zh-CN"/>
                </w:rPr>
                <w:t xml:space="preserve">Contiguous spectrum capable </w:t>
              </w:r>
            </w:ins>
            <w:ins w:id="723" w:author="CATT" w:date="2022-08-08T17:23:00Z">
              <w:r w:rsidR="00404527">
                <w:rPr>
                  <w:snapToGrid w:val="0"/>
                  <w:lang w:eastAsia="zh-CN"/>
                </w:rPr>
                <w:t>SAN</w:t>
              </w:r>
            </w:ins>
          </w:p>
        </w:tc>
      </w:tr>
      <w:tr w:rsidR="00A70530" w:rsidRPr="00931575" w14:paraId="560860C4" w14:textId="77777777" w:rsidTr="004E3738">
        <w:trPr>
          <w:cantSplit/>
          <w:jc w:val="center"/>
          <w:ins w:id="724" w:author="CATT" w:date="2022-07-21T14:15:00Z"/>
        </w:trPr>
        <w:tc>
          <w:tcPr>
            <w:tcW w:w="4085" w:type="dxa"/>
          </w:tcPr>
          <w:p w14:paraId="6553CB6E" w14:textId="77777777" w:rsidR="00A70530" w:rsidRPr="00931575" w:rsidRDefault="00A70530" w:rsidP="004E3738">
            <w:pPr>
              <w:pStyle w:val="TAL"/>
              <w:rPr>
                <w:ins w:id="725" w:author="CATT" w:date="2022-07-21T14:15:00Z"/>
                <w:rFonts w:cs="Arial"/>
              </w:rPr>
            </w:pPr>
            <w:ins w:id="726" w:author="CATT" w:date="2022-07-21T14:15:00Z">
              <w:r w:rsidRPr="00931575">
                <w:t>Radiated transmit power</w:t>
              </w:r>
            </w:ins>
          </w:p>
        </w:tc>
        <w:tc>
          <w:tcPr>
            <w:tcW w:w="5772" w:type="dxa"/>
          </w:tcPr>
          <w:p w14:paraId="7AE8F4E8" w14:textId="0F601BB3" w:rsidR="00A70530" w:rsidRPr="00931575" w:rsidRDefault="00A70530" w:rsidP="004E3738">
            <w:pPr>
              <w:pStyle w:val="TAC"/>
              <w:rPr>
                <w:ins w:id="727" w:author="CATT" w:date="2022-07-21T14:15:00Z"/>
              </w:rPr>
            </w:pPr>
            <w:ins w:id="728" w:author="CATT" w:date="2022-07-21T14:15:00Z">
              <w:r w:rsidRPr="00931575">
                <w:rPr>
                  <w:snapToGrid w:val="0"/>
                  <w:lang w:eastAsia="zh-CN"/>
                </w:rPr>
                <w:t>NRTC1</w:t>
              </w:r>
            </w:ins>
          </w:p>
        </w:tc>
      </w:tr>
      <w:tr w:rsidR="00A70530" w:rsidRPr="00931575" w14:paraId="0F02D471" w14:textId="77777777" w:rsidTr="004E3738">
        <w:trPr>
          <w:cantSplit/>
          <w:jc w:val="center"/>
          <w:ins w:id="729" w:author="CATT" w:date="2022-07-21T14:15:00Z"/>
        </w:trPr>
        <w:tc>
          <w:tcPr>
            <w:tcW w:w="4085" w:type="dxa"/>
          </w:tcPr>
          <w:p w14:paraId="1A751C0B" w14:textId="77777777" w:rsidR="00A70530" w:rsidRPr="00931575" w:rsidRDefault="00A70530" w:rsidP="004E3738">
            <w:pPr>
              <w:pStyle w:val="TAL"/>
              <w:rPr>
                <w:ins w:id="730" w:author="CATT" w:date="2022-07-21T14:15:00Z"/>
                <w:rFonts w:cs="Arial"/>
                <w:lang w:val="en-US" w:eastAsia="zh-CN"/>
              </w:rPr>
            </w:pPr>
            <w:ins w:id="731" w:author="CATT" w:date="2022-07-21T14:15:00Z">
              <w:r w:rsidRPr="00931575">
                <w:t xml:space="preserve">OTA base station </w:t>
              </w:r>
              <w:r w:rsidRPr="00931575">
                <w:rPr>
                  <w:rFonts w:hint="eastAsia"/>
                  <w:lang w:val="en-US" w:eastAsia="zh-CN"/>
                </w:rPr>
                <w:t xml:space="preserve">maximum </w:t>
              </w:r>
              <w:r w:rsidRPr="00931575">
                <w:t>output power</w:t>
              </w:r>
            </w:ins>
          </w:p>
        </w:tc>
        <w:tc>
          <w:tcPr>
            <w:tcW w:w="5772" w:type="dxa"/>
          </w:tcPr>
          <w:p w14:paraId="0204D8EE" w14:textId="7DC58ADC" w:rsidR="00A70530" w:rsidRPr="00931575" w:rsidRDefault="00A70530" w:rsidP="004E3738">
            <w:pPr>
              <w:pStyle w:val="TAC"/>
              <w:rPr>
                <w:ins w:id="732" w:author="CATT" w:date="2022-07-21T14:15:00Z"/>
                <w:snapToGrid w:val="0"/>
                <w:lang w:val="en-US" w:eastAsia="zh-CN"/>
              </w:rPr>
            </w:pPr>
            <w:ins w:id="733" w:author="CATT" w:date="2022-07-21T14:15:00Z">
              <w:r w:rsidRPr="00931575">
                <w:rPr>
                  <w:snapToGrid w:val="0"/>
                  <w:lang w:eastAsia="zh-CN"/>
                </w:rPr>
                <w:t>NRTC1</w:t>
              </w:r>
            </w:ins>
          </w:p>
        </w:tc>
      </w:tr>
      <w:tr w:rsidR="00A70530" w:rsidRPr="00931575" w14:paraId="7DBF384F" w14:textId="77777777" w:rsidTr="004E3738">
        <w:trPr>
          <w:cantSplit/>
          <w:jc w:val="center"/>
          <w:ins w:id="734" w:author="CATT" w:date="2022-07-21T14:15:00Z"/>
        </w:trPr>
        <w:tc>
          <w:tcPr>
            <w:tcW w:w="4085" w:type="dxa"/>
          </w:tcPr>
          <w:p w14:paraId="7A9CAC72" w14:textId="77777777" w:rsidR="00A70530" w:rsidRPr="00931575" w:rsidRDefault="00A70530" w:rsidP="004E3738">
            <w:pPr>
              <w:pStyle w:val="TAL"/>
              <w:rPr>
                <w:ins w:id="735" w:author="CATT" w:date="2022-07-21T14:15:00Z"/>
                <w:lang w:eastAsia="zh-CN"/>
              </w:rPr>
            </w:pPr>
            <w:ins w:id="736" w:author="CATT" w:date="2022-07-21T14:15:00Z">
              <w:r w:rsidRPr="00931575">
                <w:rPr>
                  <w:rFonts w:hint="eastAsia"/>
                  <w:lang w:val="en-US" w:eastAsia="zh-CN"/>
                </w:rPr>
                <w:t xml:space="preserve">OTA </w:t>
              </w:r>
              <w:r w:rsidRPr="00931575">
                <w:t>RE Power control dynamic range</w:t>
              </w:r>
            </w:ins>
          </w:p>
        </w:tc>
        <w:tc>
          <w:tcPr>
            <w:tcW w:w="5772" w:type="dxa"/>
          </w:tcPr>
          <w:p w14:paraId="7598B0B0" w14:textId="3E7807F1" w:rsidR="00A70530" w:rsidRPr="00931575" w:rsidRDefault="00A70530" w:rsidP="004E3738">
            <w:pPr>
              <w:pStyle w:val="TAC"/>
              <w:rPr>
                <w:ins w:id="737" w:author="CATT" w:date="2022-07-21T14:15:00Z"/>
                <w:snapToGrid w:val="0"/>
                <w:lang w:eastAsia="zh-CN"/>
              </w:rPr>
            </w:pPr>
            <w:ins w:id="738" w:author="CATT" w:date="2022-07-21T14:15:00Z">
              <w:r w:rsidRPr="00931575">
                <w:rPr>
                  <w:snapToGrid w:val="0"/>
                  <w:lang w:eastAsia="zh-CN"/>
                </w:rPr>
                <w:t xml:space="preserve">Tested with </w:t>
              </w:r>
              <w:r w:rsidRPr="00931575">
                <w:t>Error Vector Magnitude</w:t>
              </w:r>
            </w:ins>
          </w:p>
        </w:tc>
      </w:tr>
      <w:tr w:rsidR="00A70530" w:rsidRPr="00931575" w14:paraId="7DB1A1A7" w14:textId="77777777" w:rsidTr="004E3738">
        <w:trPr>
          <w:cantSplit/>
          <w:jc w:val="center"/>
          <w:ins w:id="739" w:author="CATT" w:date="2022-07-21T14:15:00Z"/>
        </w:trPr>
        <w:tc>
          <w:tcPr>
            <w:tcW w:w="4085" w:type="dxa"/>
          </w:tcPr>
          <w:p w14:paraId="2BE02FF4" w14:textId="77777777" w:rsidR="00A70530" w:rsidRPr="00931575" w:rsidRDefault="00A70530" w:rsidP="004E3738">
            <w:pPr>
              <w:pStyle w:val="TAL"/>
              <w:rPr>
                <w:ins w:id="740" w:author="CATT" w:date="2022-07-21T14:15:00Z"/>
                <w:lang w:eastAsia="zh-CN"/>
              </w:rPr>
            </w:pPr>
            <w:ins w:id="741" w:author="CATT" w:date="2022-07-21T14:15:00Z">
              <w:r w:rsidRPr="00931575">
                <w:rPr>
                  <w:rFonts w:hint="eastAsia"/>
                  <w:lang w:val="en-US" w:eastAsia="zh-CN"/>
                </w:rPr>
                <w:t>OTA t</w:t>
              </w:r>
              <w:proofErr w:type="spellStart"/>
              <w:r w:rsidRPr="00931575">
                <w:t>otal</w:t>
              </w:r>
              <w:proofErr w:type="spellEnd"/>
              <w:r w:rsidRPr="00931575">
                <w:t xml:space="preserve"> power dynamic range</w:t>
              </w:r>
            </w:ins>
          </w:p>
        </w:tc>
        <w:tc>
          <w:tcPr>
            <w:tcW w:w="5772" w:type="dxa"/>
          </w:tcPr>
          <w:p w14:paraId="6F0A6AD7" w14:textId="477D33EC" w:rsidR="00A70530" w:rsidRPr="00931575" w:rsidRDefault="00A70530" w:rsidP="004E3738">
            <w:pPr>
              <w:pStyle w:val="TAC"/>
              <w:rPr>
                <w:ins w:id="742" w:author="CATT" w:date="2022-07-21T14:15:00Z"/>
                <w:rFonts w:eastAsia="宋体"/>
                <w:snapToGrid w:val="0"/>
                <w:lang w:eastAsia="zh-CN"/>
              </w:rPr>
            </w:pPr>
            <w:ins w:id="743" w:author="CATT" w:date="2022-07-21T14:15:00Z">
              <w:r w:rsidRPr="00931575">
                <w:rPr>
                  <w:snapToGrid w:val="0"/>
                  <w:lang w:eastAsia="zh-CN"/>
                </w:rPr>
                <w:t>SC</w:t>
              </w:r>
            </w:ins>
          </w:p>
        </w:tc>
      </w:tr>
      <w:tr w:rsidR="00A70530" w:rsidRPr="00931575" w14:paraId="5073CD28" w14:textId="77777777" w:rsidTr="004E3738">
        <w:trPr>
          <w:cantSplit/>
          <w:jc w:val="center"/>
          <w:ins w:id="744" w:author="CATT" w:date="2022-07-21T14:15:00Z"/>
        </w:trPr>
        <w:tc>
          <w:tcPr>
            <w:tcW w:w="4085" w:type="dxa"/>
          </w:tcPr>
          <w:p w14:paraId="718F4E83" w14:textId="77777777" w:rsidR="00A70530" w:rsidRPr="00931575" w:rsidRDefault="00A70530" w:rsidP="004E3738">
            <w:pPr>
              <w:pStyle w:val="TAL"/>
              <w:rPr>
                <w:ins w:id="745" w:author="CATT" w:date="2022-07-21T14:15:00Z"/>
              </w:rPr>
            </w:pPr>
            <w:ins w:id="746" w:author="CATT" w:date="2022-07-21T14:15:00Z">
              <w:r w:rsidRPr="00931575">
                <w:rPr>
                  <w:rFonts w:hint="eastAsia"/>
                  <w:lang w:val="en-US" w:eastAsia="zh-CN"/>
                </w:rPr>
                <w:t>OTA f</w:t>
              </w:r>
              <w:proofErr w:type="spellStart"/>
              <w:r w:rsidRPr="00931575">
                <w:t>requency</w:t>
              </w:r>
              <w:proofErr w:type="spellEnd"/>
              <w:r w:rsidRPr="00931575">
                <w:t xml:space="preserve"> error</w:t>
              </w:r>
            </w:ins>
          </w:p>
        </w:tc>
        <w:tc>
          <w:tcPr>
            <w:tcW w:w="5772" w:type="dxa"/>
          </w:tcPr>
          <w:p w14:paraId="5C33F611" w14:textId="582B616B" w:rsidR="00A70530" w:rsidRPr="00931575" w:rsidRDefault="00A70530" w:rsidP="004E3738">
            <w:pPr>
              <w:pStyle w:val="TAC"/>
              <w:rPr>
                <w:ins w:id="747" w:author="CATT" w:date="2022-07-21T14:15:00Z"/>
                <w:snapToGrid w:val="0"/>
                <w:lang w:eastAsia="zh-CN"/>
              </w:rPr>
            </w:pPr>
            <w:ins w:id="748" w:author="CATT" w:date="2022-07-21T14:15:00Z">
              <w:r w:rsidRPr="00931575">
                <w:rPr>
                  <w:snapToGrid w:val="0"/>
                  <w:lang w:eastAsia="zh-CN"/>
                </w:rPr>
                <w:t xml:space="preserve">Tested with </w:t>
              </w:r>
              <w:r w:rsidRPr="00931575">
                <w:t>Error Vector Magnitude</w:t>
              </w:r>
            </w:ins>
          </w:p>
        </w:tc>
      </w:tr>
      <w:tr w:rsidR="00A70530" w:rsidRPr="00931575" w14:paraId="1BEF3F4C" w14:textId="77777777" w:rsidTr="004E3738">
        <w:trPr>
          <w:cantSplit/>
          <w:jc w:val="center"/>
          <w:ins w:id="749" w:author="CATT" w:date="2022-07-21T14:15:00Z"/>
        </w:trPr>
        <w:tc>
          <w:tcPr>
            <w:tcW w:w="4085" w:type="dxa"/>
          </w:tcPr>
          <w:p w14:paraId="05924F5A" w14:textId="77777777" w:rsidR="00A70530" w:rsidRPr="00931575" w:rsidRDefault="00A70530" w:rsidP="004E3738">
            <w:pPr>
              <w:pStyle w:val="TAL"/>
              <w:rPr>
                <w:ins w:id="750" w:author="CATT" w:date="2022-07-21T14:15:00Z"/>
              </w:rPr>
            </w:pPr>
            <w:ins w:id="751" w:author="CATT" w:date="2022-07-21T14:15:00Z">
              <w:r w:rsidRPr="00931575">
                <w:rPr>
                  <w:rFonts w:hint="eastAsia"/>
                  <w:lang w:val="en-US" w:eastAsia="zh-CN"/>
                </w:rPr>
                <w:t>OTA e</w:t>
              </w:r>
              <w:proofErr w:type="spellStart"/>
              <w:r w:rsidRPr="00931575">
                <w:t>rror</w:t>
              </w:r>
              <w:proofErr w:type="spellEnd"/>
              <w:r w:rsidRPr="00931575">
                <w:t xml:space="preserve"> Vector Magnitude</w:t>
              </w:r>
            </w:ins>
          </w:p>
        </w:tc>
        <w:tc>
          <w:tcPr>
            <w:tcW w:w="5772" w:type="dxa"/>
          </w:tcPr>
          <w:p w14:paraId="6DDB94FA" w14:textId="25DCBACB" w:rsidR="00A70530" w:rsidRPr="00931575" w:rsidRDefault="00A70530" w:rsidP="004E3738">
            <w:pPr>
              <w:pStyle w:val="TAC"/>
              <w:rPr>
                <w:ins w:id="752" w:author="CATT" w:date="2022-07-21T14:15:00Z"/>
              </w:rPr>
            </w:pPr>
            <w:ins w:id="753" w:author="CATT" w:date="2022-07-21T14:15:00Z">
              <w:r w:rsidRPr="00931575">
                <w:rPr>
                  <w:snapToGrid w:val="0"/>
                  <w:lang w:eastAsia="zh-CN"/>
                </w:rPr>
                <w:t>NRTC1</w:t>
              </w:r>
            </w:ins>
          </w:p>
        </w:tc>
      </w:tr>
      <w:tr w:rsidR="00A70530" w:rsidRPr="00931575" w14:paraId="76C803A5" w14:textId="77777777" w:rsidTr="004E3738">
        <w:trPr>
          <w:cantSplit/>
          <w:jc w:val="center"/>
          <w:ins w:id="754" w:author="CATT" w:date="2022-07-21T14:15:00Z"/>
        </w:trPr>
        <w:tc>
          <w:tcPr>
            <w:tcW w:w="4085" w:type="dxa"/>
          </w:tcPr>
          <w:p w14:paraId="1FE174A3" w14:textId="77777777" w:rsidR="00A70530" w:rsidRPr="00931575" w:rsidRDefault="00A70530" w:rsidP="004E3738">
            <w:pPr>
              <w:pStyle w:val="TAL"/>
              <w:rPr>
                <w:ins w:id="755" w:author="CATT" w:date="2022-07-21T14:15:00Z"/>
              </w:rPr>
            </w:pPr>
            <w:ins w:id="756" w:author="CATT" w:date="2022-07-21T14:15:00Z">
              <w:r w:rsidRPr="00931575">
                <w:rPr>
                  <w:rFonts w:hint="eastAsia"/>
                  <w:lang w:val="en-US" w:eastAsia="zh-CN"/>
                </w:rPr>
                <w:t xml:space="preserve">OTA </w:t>
              </w:r>
              <w:r w:rsidRPr="00931575">
                <w:t>Occupied bandwidth</w:t>
              </w:r>
            </w:ins>
          </w:p>
        </w:tc>
        <w:tc>
          <w:tcPr>
            <w:tcW w:w="5772" w:type="dxa"/>
          </w:tcPr>
          <w:p w14:paraId="7CAC3DB3" w14:textId="69DDF3FE" w:rsidR="00A70530" w:rsidRPr="00931575" w:rsidRDefault="00A70530" w:rsidP="004D11B3">
            <w:pPr>
              <w:pStyle w:val="TAC"/>
              <w:rPr>
                <w:ins w:id="757" w:author="CATT" w:date="2022-07-21T14:15:00Z"/>
                <w:snapToGrid w:val="0"/>
                <w:lang w:eastAsia="zh-CN"/>
              </w:rPr>
            </w:pPr>
            <w:ins w:id="758" w:author="CATT" w:date="2022-07-21T14:15:00Z">
              <w:r w:rsidRPr="00931575">
                <w:rPr>
                  <w:snapToGrid w:val="0"/>
                  <w:lang w:eastAsia="zh-CN"/>
                </w:rPr>
                <w:t>SC</w:t>
              </w:r>
            </w:ins>
          </w:p>
        </w:tc>
      </w:tr>
      <w:tr w:rsidR="00A70530" w:rsidRPr="00931575" w14:paraId="0DF46576" w14:textId="77777777" w:rsidTr="004E3738">
        <w:trPr>
          <w:cantSplit/>
          <w:jc w:val="center"/>
          <w:ins w:id="759" w:author="CATT" w:date="2022-07-21T14:15:00Z"/>
        </w:trPr>
        <w:tc>
          <w:tcPr>
            <w:tcW w:w="4085" w:type="dxa"/>
          </w:tcPr>
          <w:p w14:paraId="7240C84D" w14:textId="77777777" w:rsidR="00A70530" w:rsidRPr="00931575" w:rsidRDefault="00A70530" w:rsidP="004E3738">
            <w:pPr>
              <w:pStyle w:val="TAL"/>
              <w:rPr>
                <w:ins w:id="760" w:author="CATT" w:date="2022-07-21T14:15:00Z"/>
              </w:rPr>
            </w:pPr>
            <w:ins w:id="761" w:author="CATT" w:date="2022-07-21T14:15:00Z">
              <w:r w:rsidRPr="00931575">
                <w:rPr>
                  <w:rFonts w:hint="eastAsia"/>
                  <w:lang w:val="en-US" w:eastAsia="zh-CN"/>
                </w:rPr>
                <w:t xml:space="preserve">OTA </w:t>
              </w:r>
              <w:r w:rsidRPr="00931575">
                <w:t>ACLR</w:t>
              </w:r>
            </w:ins>
          </w:p>
        </w:tc>
        <w:tc>
          <w:tcPr>
            <w:tcW w:w="5772" w:type="dxa"/>
          </w:tcPr>
          <w:p w14:paraId="3B718B29" w14:textId="1C5E1163" w:rsidR="00A70530" w:rsidRPr="00931575" w:rsidRDefault="00A70530" w:rsidP="004E3738">
            <w:pPr>
              <w:pStyle w:val="TAC"/>
              <w:rPr>
                <w:ins w:id="762" w:author="CATT" w:date="2022-07-21T14:15:00Z"/>
              </w:rPr>
            </w:pPr>
            <w:ins w:id="763" w:author="CATT" w:date="2022-07-21T14:15:00Z">
              <w:r w:rsidRPr="00931575">
                <w:rPr>
                  <w:snapToGrid w:val="0"/>
                  <w:lang w:eastAsia="zh-CN"/>
                </w:rPr>
                <w:t>NRTC1</w:t>
              </w:r>
            </w:ins>
          </w:p>
        </w:tc>
      </w:tr>
      <w:tr w:rsidR="00A70530" w:rsidRPr="00931575" w14:paraId="62F757F4" w14:textId="77777777" w:rsidTr="004E3738">
        <w:trPr>
          <w:cantSplit/>
          <w:jc w:val="center"/>
          <w:ins w:id="764" w:author="CATT" w:date="2022-07-21T14:15:00Z"/>
        </w:trPr>
        <w:tc>
          <w:tcPr>
            <w:tcW w:w="4085" w:type="dxa"/>
          </w:tcPr>
          <w:p w14:paraId="0E912DC4" w14:textId="77777777" w:rsidR="00A70530" w:rsidRPr="00931575" w:rsidRDefault="00A70530" w:rsidP="004E3738">
            <w:pPr>
              <w:pStyle w:val="TAL"/>
              <w:rPr>
                <w:ins w:id="765" w:author="CATT" w:date="2022-07-21T14:15:00Z"/>
              </w:rPr>
            </w:pPr>
            <w:ins w:id="766" w:author="CATT" w:date="2022-07-21T14:15:00Z">
              <w:r w:rsidRPr="00931575">
                <w:rPr>
                  <w:rFonts w:hint="eastAsia"/>
                  <w:lang w:val="en-US" w:eastAsia="zh-CN"/>
                </w:rPr>
                <w:t>OTA o</w:t>
              </w:r>
              <w:proofErr w:type="spellStart"/>
              <w:r w:rsidRPr="00931575">
                <w:t>perating</w:t>
              </w:r>
              <w:proofErr w:type="spellEnd"/>
              <w:r w:rsidRPr="00931575">
                <w:t xml:space="preserve"> band unwanted emissions</w:t>
              </w:r>
            </w:ins>
          </w:p>
        </w:tc>
        <w:tc>
          <w:tcPr>
            <w:tcW w:w="5772" w:type="dxa"/>
          </w:tcPr>
          <w:p w14:paraId="52214F98" w14:textId="592706EC" w:rsidR="00A70530" w:rsidRPr="00931575" w:rsidRDefault="00A70530" w:rsidP="004D11B3">
            <w:pPr>
              <w:pStyle w:val="TAC"/>
              <w:rPr>
                <w:ins w:id="767" w:author="CATT" w:date="2022-07-21T14:15:00Z"/>
                <w:snapToGrid w:val="0"/>
                <w:lang w:eastAsia="zh-CN"/>
              </w:rPr>
            </w:pPr>
            <w:ins w:id="768" w:author="CATT" w:date="2022-07-21T14:15:00Z">
              <w:r w:rsidRPr="00931575">
                <w:rPr>
                  <w:snapToGrid w:val="0"/>
                  <w:lang w:eastAsia="zh-CN"/>
                </w:rPr>
                <w:t>NRTC1</w:t>
              </w:r>
              <w:r w:rsidRPr="00931575">
                <w:rPr>
                  <w:rFonts w:eastAsia="宋体" w:hint="eastAsia"/>
                  <w:snapToGrid w:val="0"/>
                  <w:lang w:eastAsia="zh-CN"/>
                </w:rPr>
                <w:t xml:space="preserve">, SC (Note </w:t>
              </w:r>
            </w:ins>
            <w:ins w:id="769" w:author="CATT" w:date="2022-07-21T14:58:00Z">
              <w:r w:rsidR="004D11B3">
                <w:rPr>
                  <w:rFonts w:eastAsia="宋体" w:hint="eastAsia"/>
                  <w:snapToGrid w:val="0"/>
                  <w:lang w:eastAsia="zh-CN"/>
                </w:rPr>
                <w:t>1</w:t>
              </w:r>
            </w:ins>
            <w:ins w:id="770" w:author="CATT" w:date="2022-07-21T14:15:00Z">
              <w:r w:rsidRPr="00931575">
                <w:rPr>
                  <w:rFonts w:eastAsia="宋体" w:hint="eastAsia"/>
                  <w:snapToGrid w:val="0"/>
                  <w:lang w:eastAsia="zh-CN"/>
                </w:rPr>
                <w:t>)</w:t>
              </w:r>
            </w:ins>
          </w:p>
        </w:tc>
      </w:tr>
      <w:tr w:rsidR="00A70530" w:rsidRPr="00931575" w14:paraId="44076207" w14:textId="77777777" w:rsidTr="004E3738">
        <w:trPr>
          <w:cantSplit/>
          <w:jc w:val="center"/>
          <w:ins w:id="771" w:author="CATT" w:date="2022-07-21T14:15:00Z"/>
        </w:trPr>
        <w:tc>
          <w:tcPr>
            <w:tcW w:w="4085" w:type="dxa"/>
          </w:tcPr>
          <w:p w14:paraId="45F60E65" w14:textId="77777777" w:rsidR="00A70530" w:rsidRPr="00931575" w:rsidRDefault="00A70530" w:rsidP="004E3738">
            <w:pPr>
              <w:pStyle w:val="TAL"/>
              <w:rPr>
                <w:ins w:id="772" w:author="CATT" w:date="2022-07-21T14:15:00Z"/>
              </w:rPr>
            </w:pPr>
            <w:ins w:id="773" w:author="CATT" w:date="2022-07-21T14:15:00Z">
              <w:r w:rsidRPr="00931575">
                <w:rPr>
                  <w:rFonts w:hint="eastAsia"/>
                  <w:lang w:val="en-US" w:eastAsia="zh-CN"/>
                </w:rPr>
                <w:t>OTA t</w:t>
              </w:r>
              <w:proofErr w:type="spellStart"/>
              <w:r w:rsidRPr="00931575">
                <w:t>ransmitter</w:t>
              </w:r>
              <w:proofErr w:type="spellEnd"/>
              <w:r w:rsidRPr="00931575">
                <w:t xml:space="preserve"> spurious emissions</w:t>
              </w:r>
            </w:ins>
          </w:p>
        </w:tc>
        <w:tc>
          <w:tcPr>
            <w:tcW w:w="5772" w:type="dxa"/>
          </w:tcPr>
          <w:p w14:paraId="391DB722" w14:textId="5B4AA3B1" w:rsidR="00A70530" w:rsidRPr="00931575" w:rsidRDefault="00A70530" w:rsidP="004E3738">
            <w:pPr>
              <w:pStyle w:val="TAC"/>
              <w:rPr>
                <w:ins w:id="774" w:author="CATT" w:date="2022-07-21T14:15:00Z"/>
                <w:snapToGrid w:val="0"/>
                <w:lang w:eastAsia="zh-CN"/>
              </w:rPr>
            </w:pPr>
            <w:ins w:id="775" w:author="CATT" w:date="2022-07-21T14:15:00Z">
              <w:r w:rsidRPr="00931575">
                <w:rPr>
                  <w:snapToGrid w:val="0"/>
                  <w:lang w:eastAsia="zh-CN"/>
                </w:rPr>
                <w:t>NRTC1</w:t>
              </w:r>
            </w:ins>
          </w:p>
        </w:tc>
      </w:tr>
      <w:tr w:rsidR="00A70530" w:rsidRPr="00931575" w14:paraId="56A1690B" w14:textId="77777777" w:rsidTr="004E3738">
        <w:trPr>
          <w:cantSplit/>
          <w:jc w:val="center"/>
          <w:ins w:id="776" w:author="CATT" w:date="2022-07-21T14:15:00Z"/>
        </w:trPr>
        <w:tc>
          <w:tcPr>
            <w:tcW w:w="4085" w:type="dxa"/>
          </w:tcPr>
          <w:p w14:paraId="6AEC14E8" w14:textId="77777777" w:rsidR="00A70530" w:rsidRPr="00931575" w:rsidRDefault="00A70530" w:rsidP="004E3738">
            <w:pPr>
              <w:pStyle w:val="TAL"/>
              <w:rPr>
                <w:ins w:id="777" w:author="CATT" w:date="2022-07-21T14:15:00Z"/>
                <w:rFonts w:cs="Arial"/>
              </w:rPr>
            </w:pPr>
            <w:ins w:id="778" w:author="CATT" w:date="2022-07-21T14:15:00Z">
              <w:r w:rsidRPr="00931575">
                <w:t>OTA sensitivity</w:t>
              </w:r>
            </w:ins>
          </w:p>
        </w:tc>
        <w:tc>
          <w:tcPr>
            <w:tcW w:w="5772" w:type="dxa"/>
          </w:tcPr>
          <w:p w14:paraId="36E6FDBF" w14:textId="2DBA27F0" w:rsidR="00A70530" w:rsidRPr="00931575" w:rsidRDefault="00A70530" w:rsidP="004E3738">
            <w:pPr>
              <w:pStyle w:val="TAC"/>
              <w:rPr>
                <w:ins w:id="779" w:author="CATT" w:date="2022-07-21T14:15:00Z"/>
                <w:snapToGrid w:val="0"/>
                <w:lang w:eastAsia="zh-CN"/>
              </w:rPr>
            </w:pPr>
            <w:ins w:id="780" w:author="CATT" w:date="2022-07-21T14:15:00Z">
              <w:r w:rsidRPr="00931575">
                <w:rPr>
                  <w:snapToGrid w:val="0"/>
                  <w:lang w:eastAsia="zh-CN"/>
                </w:rPr>
                <w:t>SC</w:t>
              </w:r>
            </w:ins>
          </w:p>
        </w:tc>
      </w:tr>
      <w:tr w:rsidR="00A70530" w:rsidRPr="00931575" w14:paraId="4EAC452F" w14:textId="77777777" w:rsidTr="004E3738">
        <w:trPr>
          <w:cantSplit/>
          <w:jc w:val="center"/>
          <w:ins w:id="781" w:author="CATT" w:date="2022-07-21T14:15:00Z"/>
        </w:trPr>
        <w:tc>
          <w:tcPr>
            <w:tcW w:w="4085" w:type="dxa"/>
          </w:tcPr>
          <w:p w14:paraId="0947B0FA" w14:textId="77777777" w:rsidR="00A70530" w:rsidRPr="00931575" w:rsidRDefault="00A70530" w:rsidP="004E3738">
            <w:pPr>
              <w:pStyle w:val="TAL"/>
              <w:rPr>
                <w:ins w:id="782" w:author="CATT" w:date="2022-07-21T14:15:00Z"/>
              </w:rPr>
            </w:pPr>
            <w:ins w:id="783" w:author="CATT" w:date="2022-07-21T14:15:00Z">
              <w:r w:rsidRPr="00931575">
                <w:rPr>
                  <w:rFonts w:hint="eastAsia"/>
                  <w:lang w:val="en-US" w:eastAsia="zh-CN"/>
                </w:rPr>
                <w:t>OTA r</w:t>
              </w:r>
              <w:proofErr w:type="spellStart"/>
              <w:r w:rsidRPr="00931575">
                <w:t>eference</w:t>
              </w:r>
              <w:proofErr w:type="spellEnd"/>
              <w:r w:rsidRPr="00931575">
                <w:t xml:space="preserve"> sensitivity level</w:t>
              </w:r>
            </w:ins>
          </w:p>
        </w:tc>
        <w:tc>
          <w:tcPr>
            <w:tcW w:w="5772" w:type="dxa"/>
          </w:tcPr>
          <w:p w14:paraId="780764A0" w14:textId="1C176A08" w:rsidR="00A70530" w:rsidRPr="00931575" w:rsidRDefault="00A70530" w:rsidP="004E3738">
            <w:pPr>
              <w:pStyle w:val="TAC"/>
              <w:rPr>
                <w:ins w:id="784" w:author="CATT" w:date="2022-07-21T14:15:00Z"/>
              </w:rPr>
            </w:pPr>
            <w:ins w:id="785" w:author="CATT" w:date="2022-07-21T14:15:00Z">
              <w:r w:rsidRPr="00931575">
                <w:rPr>
                  <w:snapToGrid w:val="0"/>
                  <w:lang w:eastAsia="zh-CN"/>
                </w:rPr>
                <w:t>SC</w:t>
              </w:r>
            </w:ins>
          </w:p>
        </w:tc>
      </w:tr>
      <w:tr w:rsidR="00A70530" w:rsidRPr="00931575" w14:paraId="53631D8D" w14:textId="77777777" w:rsidTr="004E3738">
        <w:trPr>
          <w:cantSplit/>
          <w:jc w:val="center"/>
          <w:ins w:id="786" w:author="CATT" w:date="2022-07-21T14:15:00Z"/>
        </w:trPr>
        <w:tc>
          <w:tcPr>
            <w:tcW w:w="4085" w:type="dxa"/>
          </w:tcPr>
          <w:p w14:paraId="41E70E0A" w14:textId="77777777" w:rsidR="00A70530" w:rsidRPr="00931575" w:rsidRDefault="00A70530" w:rsidP="004E3738">
            <w:pPr>
              <w:pStyle w:val="TAL"/>
              <w:rPr>
                <w:ins w:id="787" w:author="CATT" w:date="2022-07-21T14:15:00Z"/>
              </w:rPr>
            </w:pPr>
            <w:ins w:id="788" w:author="CATT" w:date="2022-07-21T14:15:00Z">
              <w:r w:rsidRPr="00931575">
                <w:rPr>
                  <w:rFonts w:hint="eastAsia"/>
                  <w:lang w:val="en-US" w:eastAsia="zh-CN"/>
                </w:rPr>
                <w:t>OTA d</w:t>
              </w:r>
              <w:proofErr w:type="spellStart"/>
              <w:r w:rsidRPr="00931575">
                <w:t>ynamic</w:t>
              </w:r>
              <w:proofErr w:type="spellEnd"/>
              <w:r w:rsidRPr="00931575">
                <w:t xml:space="preserve"> range</w:t>
              </w:r>
            </w:ins>
          </w:p>
        </w:tc>
        <w:tc>
          <w:tcPr>
            <w:tcW w:w="5772" w:type="dxa"/>
          </w:tcPr>
          <w:p w14:paraId="5DA9BA76" w14:textId="2CB3D8C9" w:rsidR="00A70530" w:rsidRPr="00931575" w:rsidRDefault="00A70530" w:rsidP="004E3738">
            <w:pPr>
              <w:pStyle w:val="TAC"/>
              <w:rPr>
                <w:ins w:id="789" w:author="CATT" w:date="2022-07-21T14:15:00Z"/>
              </w:rPr>
            </w:pPr>
            <w:ins w:id="790" w:author="CATT" w:date="2022-07-21T14:15:00Z">
              <w:r w:rsidRPr="00931575">
                <w:rPr>
                  <w:snapToGrid w:val="0"/>
                  <w:lang w:eastAsia="zh-CN"/>
                </w:rPr>
                <w:t>SC</w:t>
              </w:r>
            </w:ins>
          </w:p>
        </w:tc>
      </w:tr>
      <w:tr w:rsidR="00A70530" w:rsidRPr="00931575" w14:paraId="32EC8904" w14:textId="77777777" w:rsidTr="004E3738">
        <w:trPr>
          <w:cantSplit/>
          <w:jc w:val="center"/>
          <w:ins w:id="791" w:author="CATT" w:date="2022-07-21T14:15:00Z"/>
        </w:trPr>
        <w:tc>
          <w:tcPr>
            <w:tcW w:w="4085" w:type="dxa"/>
          </w:tcPr>
          <w:p w14:paraId="1C719E84" w14:textId="77777777" w:rsidR="00A70530" w:rsidRPr="00931575" w:rsidRDefault="00A70530" w:rsidP="004E3738">
            <w:pPr>
              <w:pStyle w:val="TAL"/>
              <w:rPr>
                <w:ins w:id="792" w:author="CATT" w:date="2022-07-21T14:15:00Z"/>
                <w:rFonts w:cs="Arial"/>
              </w:rPr>
            </w:pPr>
            <w:ins w:id="793" w:author="CATT" w:date="2022-07-21T14:15:00Z">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ins>
          </w:p>
        </w:tc>
        <w:tc>
          <w:tcPr>
            <w:tcW w:w="5772" w:type="dxa"/>
          </w:tcPr>
          <w:p w14:paraId="38FBE77D" w14:textId="76D1B7C1" w:rsidR="00A70530" w:rsidRPr="00931575" w:rsidRDefault="00A70530" w:rsidP="004E3738">
            <w:pPr>
              <w:pStyle w:val="TAC"/>
              <w:rPr>
                <w:ins w:id="794" w:author="CATT" w:date="2022-07-21T14:15:00Z"/>
              </w:rPr>
            </w:pPr>
            <w:ins w:id="795" w:author="CATT" w:date="2022-07-21T14:15:00Z">
              <w:r w:rsidRPr="00931575">
                <w:rPr>
                  <w:snapToGrid w:val="0"/>
                  <w:lang w:eastAsia="zh-CN"/>
                </w:rPr>
                <w:t>NRTC1</w:t>
              </w:r>
            </w:ins>
          </w:p>
        </w:tc>
      </w:tr>
      <w:tr w:rsidR="00A70530" w:rsidRPr="00931575" w14:paraId="0DD852E2" w14:textId="77777777" w:rsidTr="004E3738">
        <w:trPr>
          <w:cantSplit/>
          <w:jc w:val="center"/>
          <w:ins w:id="796" w:author="CATT" w:date="2022-07-21T14:15:00Z"/>
        </w:trPr>
        <w:tc>
          <w:tcPr>
            <w:tcW w:w="4085" w:type="dxa"/>
          </w:tcPr>
          <w:p w14:paraId="2EDB6092" w14:textId="77777777" w:rsidR="00A70530" w:rsidRPr="00931575" w:rsidRDefault="00A70530" w:rsidP="004E3738">
            <w:pPr>
              <w:pStyle w:val="TAL"/>
              <w:rPr>
                <w:ins w:id="797" w:author="CATT" w:date="2022-07-21T14:15:00Z"/>
                <w:rFonts w:cs="Arial"/>
              </w:rPr>
            </w:pPr>
            <w:ins w:id="798" w:author="CATT" w:date="2022-07-21T14:15:00Z">
              <w:r w:rsidRPr="00931575">
                <w:rPr>
                  <w:rFonts w:hint="eastAsia"/>
                  <w:lang w:val="en-US" w:eastAsia="zh-CN"/>
                </w:rPr>
                <w:t>OTA o</w:t>
              </w:r>
              <w:proofErr w:type="spellStart"/>
              <w:r w:rsidRPr="00931575">
                <w:t>ut</w:t>
              </w:r>
              <w:proofErr w:type="spellEnd"/>
              <w:r w:rsidRPr="00931575">
                <w:t>-of-band blocking</w:t>
              </w:r>
            </w:ins>
          </w:p>
        </w:tc>
        <w:tc>
          <w:tcPr>
            <w:tcW w:w="5772" w:type="dxa"/>
          </w:tcPr>
          <w:p w14:paraId="4DF3678C" w14:textId="235A9FFC" w:rsidR="00A70530" w:rsidRPr="00931575" w:rsidRDefault="00A70530" w:rsidP="004E3738">
            <w:pPr>
              <w:pStyle w:val="TAC"/>
              <w:rPr>
                <w:ins w:id="799" w:author="CATT" w:date="2022-07-21T14:15:00Z"/>
              </w:rPr>
            </w:pPr>
            <w:ins w:id="800" w:author="CATT" w:date="2022-07-21T14:15:00Z">
              <w:r w:rsidRPr="00931575">
                <w:rPr>
                  <w:snapToGrid w:val="0"/>
                  <w:lang w:eastAsia="zh-CN"/>
                </w:rPr>
                <w:t>NRTC1</w:t>
              </w:r>
            </w:ins>
          </w:p>
        </w:tc>
      </w:tr>
      <w:tr w:rsidR="00A70530" w:rsidRPr="00931575" w14:paraId="224349C5" w14:textId="77777777" w:rsidTr="004E3738">
        <w:trPr>
          <w:cantSplit/>
          <w:jc w:val="center"/>
          <w:ins w:id="801" w:author="CATT" w:date="2022-07-21T14:15:00Z"/>
        </w:trPr>
        <w:tc>
          <w:tcPr>
            <w:tcW w:w="4085" w:type="dxa"/>
          </w:tcPr>
          <w:p w14:paraId="3EF06698" w14:textId="77777777" w:rsidR="00A70530" w:rsidRPr="00931575" w:rsidRDefault="00A70530" w:rsidP="004E3738">
            <w:pPr>
              <w:pStyle w:val="TAL"/>
              <w:rPr>
                <w:ins w:id="802" w:author="CATT" w:date="2022-07-21T14:15:00Z"/>
              </w:rPr>
            </w:pPr>
            <w:ins w:id="803" w:author="CATT" w:date="2022-07-21T14:15:00Z">
              <w:r w:rsidRPr="00931575">
                <w:rPr>
                  <w:rFonts w:hint="eastAsia"/>
                  <w:lang w:val="en-US" w:eastAsia="zh-CN"/>
                </w:rPr>
                <w:t>OTA r</w:t>
              </w:r>
              <w:proofErr w:type="spellStart"/>
              <w:r w:rsidRPr="00931575">
                <w:t>eceiver</w:t>
              </w:r>
              <w:proofErr w:type="spellEnd"/>
              <w:r w:rsidRPr="00931575">
                <w:t xml:space="preserve"> spurious emissions</w:t>
              </w:r>
            </w:ins>
          </w:p>
        </w:tc>
        <w:tc>
          <w:tcPr>
            <w:tcW w:w="5772" w:type="dxa"/>
          </w:tcPr>
          <w:p w14:paraId="2838B34D" w14:textId="6C24DB04" w:rsidR="00A70530" w:rsidRPr="00931575" w:rsidRDefault="00A70530" w:rsidP="004E3738">
            <w:pPr>
              <w:pStyle w:val="TAC"/>
              <w:rPr>
                <w:ins w:id="804" w:author="CATT" w:date="2022-07-21T14:15:00Z"/>
              </w:rPr>
            </w:pPr>
            <w:ins w:id="805" w:author="CATT" w:date="2022-07-21T14:15:00Z">
              <w:r w:rsidRPr="00931575">
                <w:rPr>
                  <w:snapToGrid w:val="0"/>
                  <w:lang w:eastAsia="zh-CN"/>
                </w:rPr>
                <w:t>NRTC1</w:t>
              </w:r>
            </w:ins>
          </w:p>
        </w:tc>
      </w:tr>
      <w:tr w:rsidR="00A70530" w:rsidRPr="00931575" w14:paraId="002BAEBE" w14:textId="77777777" w:rsidTr="004E3738">
        <w:trPr>
          <w:cantSplit/>
          <w:jc w:val="center"/>
          <w:ins w:id="806" w:author="CATT" w:date="2022-07-21T14:15:00Z"/>
        </w:trPr>
        <w:tc>
          <w:tcPr>
            <w:tcW w:w="4085" w:type="dxa"/>
          </w:tcPr>
          <w:p w14:paraId="02827272" w14:textId="77777777" w:rsidR="00A70530" w:rsidRPr="00931575" w:rsidRDefault="00A70530" w:rsidP="004E3738">
            <w:pPr>
              <w:pStyle w:val="TAL"/>
              <w:rPr>
                <w:ins w:id="807" w:author="CATT" w:date="2022-07-21T14:15:00Z"/>
              </w:rPr>
            </w:pPr>
            <w:ins w:id="808" w:author="CATT" w:date="2022-07-21T14:15:00Z">
              <w:r w:rsidRPr="00931575">
                <w:rPr>
                  <w:rFonts w:hint="eastAsia"/>
                  <w:lang w:val="en-US" w:eastAsia="zh-CN"/>
                </w:rPr>
                <w:t xml:space="preserve">OTA </w:t>
              </w:r>
              <w:proofErr w:type="spellStart"/>
              <w:r w:rsidRPr="00931575">
                <w:rPr>
                  <w:rFonts w:hint="eastAsia"/>
                  <w:lang w:val="en-US" w:eastAsia="zh-CN"/>
                </w:rPr>
                <w:t>i</w:t>
              </w:r>
              <w:proofErr w:type="spellEnd"/>
              <w:r w:rsidRPr="00931575">
                <w:t>n-channel selectivity</w:t>
              </w:r>
            </w:ins>
          </w:p>
        </w:tc>
        <w:tc>
          <w:tcPr>
            <w:tcW w:w="5772" w:type="dxa"/>
          </w:tcPr>
          <w:p w14:paraId="2DC1D596" w14:textId="04534AA2" w:rsidR="00A70530" w:rsidRPr="00931575" w:rsidRDefault="00A70530" w:rsidP="004E3738">
            <w:pPr>
              <w:pStyle w:val="TAC"/>
              <w:rPr>
                <w:ins w:id="809" w:author="CATT" w:date="2022-07-21T14:15:00Z"/>
                <w:snapToGrid w:val="0"/>
                <w:lang w:eastAsia="zh-CN"/>
              </w:rPr>
            </w:pPr>
            <w:ins w:id="810" w:author="CATT" w:date="2022-07-21T14:15:00Z">
              <w:r w:rsidRPr="00931575">
                <w:rPr>
                  <w:snapToGrid w:val="0"/>
                  <w:lang w:eastAsia="zh-CN"/>
                </w:rPr>
                <w:t>SC</w:t>
              </w:r>
            </w:ins>
          </w:p>
        </w:tc>
      </w:tr>
      <w:tr w:rsidR="00115385" w:rsidRPr="00931575" w14:paraId="4B85AACD" w14:textId="77777777" w:rsidTr="004E3738">
        <w:trPr>
          <w:cantSplit/>
          <w:jc w:val="center"/>
          <w:ins w:id="811" w:author="CATT" w:date="2022-07-21T14:15:00Z"/>
        </w:trPr>
        <w:tc>
          <w:tcPr>
            <w:tcW w:w="9857" w:type="dxa"/>
            <w:gridSpan w:val="2"/>
          </w:tcPr>
          <w:p w14:paraId="483C473C" w14:textId="2510ED62" w:rsidR="00115385" w:rsidRPr="00931575" w:rsidRDefault="00115385" w:rsidP="004E3738">
            <w:pPr>
              <w:pStyle w:val="TAN"/>
              <w:rPr>
                <w:ins w:id="812" w:author="CATT" w:date="2022-07-21T14:15:00Z"/>
                <w:rFonts w:eastAsia="宋体"/>
                <w:lang w:eastAsia="zh-CN"/>
              </w:rPr>
            </w:pPr>
            <w:ins w:id="813" w:author="CATT" w:date="2022-07-21T14:15:00Z">
              <w:r w:rsidRPr="00931575">
                <w:rPr>
                  <w:rFonts w:hint="eastAsia"/>
                </w:rPr>
                <w:t xml:space="preserve">Note </w:t>
              </w:r>
            </w:ins>
            <w:ins w:id="814" w:author="CATT" w:date="2022-07-21T14:58:00Z">
              <w:r w:rsidR="004D11B3">
                <w:rPr>
                  <w:rFonts w:hint="eastAsia"/>
                  <w:lang w:eastAsia="zh-CN"/>
                </w:rPr>
                <w:t>1</w:t>
              </w:r>
            </w:ins>
            <w:ins w:id="815" w:author="CATT" w:date="2022-07-21T14:15:00Z">
              <w:r w:rsidRPr="00931575">
                <w:rPr>
                  <w:rFonts w:hint="eastAsia"/>
                </w:rPr>
                <w:t>:</w:t>
              </w:r>
              <w:r w:rsidRPr="00931575">
                <w:tab/>
              </w:r>
              <w:r w:rsidRPr="00931575">
                <w:rPr>
                  <w:rFonts w:hint="eastAsia"/>
                </w:rPr>
                <w:t xml:space="preserve">OBUE </w:t>
              </w:r>
              <w:r w:rsidRPr="00931575">
                <w:t>SC shall be tested using the widest supported channel bandwidth and the highest supported subcarrier spacing.</w:t>
              </w:r>
            </w:ins>
          </w:p>
        </w:tc>
      </w:tr>
    </w:tbl>
    <w:p w14:paraId="3FB07177" w14:textId="77777777" w:rsidR="003F5427" w:rsidRPr="00115385" w:rsidRDefault="003F5427" w:rsidP="001A27EE">
      <w:pPr>
        <w:rPr>
          <w:ins w:id="816" w:author="CATT" w:date="2022-07-21T11:16:00Z"/>
          <w:lang w:eastAsia="zh-CN"/>
        </w:rPr>
      </w:pPr>
    </w:p>
    <w:p w14:paraId="6EFDA570" w14:textId="77777777" w:rsidR="003F5427" w:rsidRDefault="003F5427" w:rsidP="001A27EE">
      <w:pPr>
        <w:rPr>
          <w:lang w:eastAsia="zh-CN"/>
        </w:rPr>
      </w:pPr>
    </w:p>
    <w:p w14:paraId="6AE5F0B0" w14:textId="77777777" w:rsidR="00080512" w:rsidRDefault="00080512" w:rsidP="0094646A">
      <w:bookmarkStart w:id="817" w:name="historyclause"/>
      <w:bookmarkEnd w:id="817"/>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6" w:author="CATT" w:date="2022-08-05T15:12:00Z" w:initials="CATT">
    <w:p w14:paraId="544E8F75" w14:textId="090D3CF5" w:rsidR="00A90124" w:rsidRDefault="00A90124">
      <w:pPr>
        <w:pStyle w:val="af2"/>
        <w:rPr>
          <w:lang w:eastAsia="zh-CN"/>
        </w:rPr>
      </w:pPr>
      <w:r>
        <w:rPr>
          <w:rStyle w:val="afff"/>
        </w:rPr>
        <w:annotationRef/>
      </w:r>
      <w:r>
        <w:rPr>
          <w:lang w:eastAsia="zh-CN"/>
        </w:rPr>
        <w:t>U</w:t>
      </w:r>
      <w:r>
        <w:rPr>
          <w:rFonts w:hint="eastAsia"/>
          <w:lang w:eastAsia="zh-CN"/>
        </w:rPr>
        <w:t>pdated according to our proposed manufacturer declarations</w:t>
      </w:r>
    </w:p>
  </w:comment>
  <w:comment w:id="149" w:author="CATT" w:date="2022-08-05T15:12:00Z" w:initials="CATT">
    <w:p w14:paraId="566B6CFB" w14:textId="77777777" w:rsidR="00A90124" w:rsidRDefault="00A90124" w:rsidP="007B4197">
      <w:pPr>
        <w:pStyle w:val="af2"/>
        <w:rPr>
          <w:lang w:eastAsia="zh-CN"/>
        </w:rPr>
      </w:pPr>
      <w:r>
        <w:rPr>
          <w:rStyle w:val="afff"/>
        </w:rPr>
        <w:annotationRef/>
      </w:r>
      <w:r>
        <w:rPr>
          <w:lang w:eastAsia="zh-CN"/>
        </w:rPr>
        <w:t>U</w:t>
      </w:r>
      <w:r>
        <w:rPr>
          <w:rFonts w:hint="eastAsia"/>
          <w:lang w:eastAsia="zh-CN"/>
        </w:rPr>
        <w:t>pdated according to our proposed manufacturer declarations</w:t>
      </w:r>
    </w:p>
    <w:p w14:paraId="79A69A03" w14:textId="076F5DBA" w:rsidR="00A90124" w:rsidRPr="007B4197" w:rsidRDefault="00A90124">
      <w:pPr>
        <w:pStyle w:val="af2"/>
      </w:pPr>
    </w:p>
  </w:comment>
  <w:comment w:id="170" w:author="CATT" w:date="2022-08-05T15:12:00Z" w:initials="CATT">
    <w:p w14:paraId="750205F6" w14:textId="77777777" w:rsidR="00A90124" w:rsidRDefault="00A90124" w:rsidP="007B4197">
      <w:pPr>
        <w:pStyle w:val="af2"/>
        <w:rPr>
          <w:lang w:eastAsia="zh-CN"/>
        </w:rPr>
      </w:pPr>
      <w:r>
        <w:rPr>
          <w:rStyle w:val="afff"/>
        </w:rPr>
        <w:annotationRef/>
      </w:r>
      <w:r>
        <w:rPr>
          <w:lang w:eastAsia="zh-CN"/>
        </w:rPr>
        <w:t>U</w:t>
      </w:r>
      <w:r>
        <w:rPr>
          <w:rFonts w:hint="eastAsia"/>
          <w:lang w:eastAsia="zh-CN"/>
        </w:rPr>
        <w:t>pdated according to our proposed manufacturer declarations</w:t>
      </w:r>
    </w:p>
    <w:p w14:paraId="5066D360" w14:textId="13C7D9FA" w:rsidR="00A90124" w:rsidRPr="007B4197" w:rsidRDefault="00A90124">
      <w:pPr>
        <w:pStyle w:val="af2"/>
      </w:pPr>
    </w:p>
  </w:comment>
  <w:comment w:id="173" w:author="CATT" w:date="2022-08-05T15:12:00Z" w:initials="CATT">
    <w:p w14:paraId="4FD95A00" w14:textId="77777777" w:rsidR="00A90124" w:rsidRDefault="00A90124" w:rsidP="007B4197">
      <w:pPr>
        <w:pStyle w:val="af2"/>
        <w:rPr>
          <w:lang w:eastAsia="zh-CN"/>
        </w:rPr>
      </w:pPr>
      <w:r>
        <w:rPr>
          <w:rStyle w:val="afff"/>
        </w:rPr>
        <w:annotationRef/>
      </w:r>
      <w:r>
        <w:rPr>
          <w:lang w:eastAsia="zh-CN"/>
        </w:rPr>
        <w:t>U</w:t>
      </w:r>
      <w:r>
        <w:rPr>
          <w:rFonts w:hint="eastAsia"/>
          <w:lang w:eastAsia="zh-CN"/>
        </w:rPr>
        <w:t>pdated according to our proposed manufacturer declarations</w:t>
      </w:r>
    </w:p>
    <w:p w14:paraId="69ABACC5" w14:textId="7A0FEBE3" w:rsidR="00A90124" w:rsidRPr="007B4197" w:rsidRDefault="00A90124">
      <w:pPr>
        <w:pStyle w:val="af2"/>
      </w:pPr>
    </w:p>
  </w:comment>
  <w:comment w:id="210" w:author="CATT" w:date="2022-08-05T15:12:00Z" w:initials="CATT">
    <w:p w14:paraId="671F7786" w14:textId="0F806633" w:rsidR="00A90124" w:rsidRDefault="00A90124">
      <w:pPr>
        <w:pStyle w:val="af2"/>
        <w:rPr>
          <w:lang w:eastAsia="zh-CN"/>
        </w:rPr>
      </w:pPr>
      <w:r>
        <w:rPr>
          <w:rStyle w:val="afff"/>
        </w:rPr>
        <w:annotationRef/>
      </w:r>
      <w:r>
        <w:rPr>
          <w:rFonts w:hint="eastAsia"/>
          <w:lang w:eastAsia="zh-CN"/>
        </w:rPr>
        <w:t>Updated according to our proposed manufacturer declarations</w:t>
      </w:r>
    </w:p>
  </w:comment>
  <w:comment w:id="217" w:author="CATT" w:date="2022-08-05T15:12:00Z" w:initials="CATT">
    <w:p w14:paraId="4968FC29" w14:textId="0A507FB7" w:rsidR="00A90124" w:rsidRDefault="00A90124">
      <w:pPr>
        <w:pStyle w:val="af2"/>
        <w:rPr>
          <w:lang w:eastAsia="zh-CN"/>
        </w:rPr>
      </w:pPr>
      <w:r>
        <w:rPr>
          <w:rStyle w:val="afff"/>
        </w:rPr>
        <w:annotationRef/>
      </w:r>
      <w:r>
        <w:rPr>
          <w:rFonts w:hint="eastAsia"/>
          <w:lang w:eastAsia="zh-CN"/>
        </w:rPr>
        <w:t xml:space="preserve">Updated according to our proposed manufacturer </w:t>
      </w:r>
      <w:proofErr w:type="spellStart"/>
      <w:r>
        <w:rPr>
          <w:rFonts w:hint="eastAsia"/>
          <w:lang w:eastAsia="zh-CN"/>
        </w:rPr>
        <w:t>delcarations</w:t>
      </w:r>
      <w:proofErr w:type="spellEnd"/>
    </w:p>
  </w:comment>
  <w:comment w:id="224" w:author="CATT" w:date="2022-08-05T15:12:00Z" w:initials="CATT">
    <w:p w14:paraId="3AA37ACA" w14:textId="71DB752F" w:rsidR="00A90124" w:rsidRDefault="00A90124">
      <w:pPr>
        <w:pStyle w:val="af2"/>
        <w:rPr>
          <w:lang w:eastAsia="zh-CN"/>
        </w:rPr>
      </w:pPr>
      <w:r>
        <w:rPr>
          <w:rStyle w:val="afff"/>
        </w:rPr>
        <w:annotationRef/>
      </w:r>
      <w:r>
        <w:rPr>
          <w:rFonts w:hint="eastAsia"/>
          <w:lang w:eastAsia="zh-CN"/>
        </w:rPr>
        <w:t>Updated according to our proposed manufacturer declarations</w:t>
      </w:r>
    </w:p>
  </w:comment>
  <w:comment w:id="231" w:author="CATT" w:date="2022-08-05T15:12:00Z" w:initials="CATT">
    <w:p w14:paraId="21BAE9E6" w14:textId="1DAF8C13" w:rsidR="00A90124" w:rsidRDefault="00A90124">
      <w:pPr>
        <w:pStyle w:val="af2"/>
        <w:rPr>
          <w:lang w:eastAsia="zh-CN"/>
        </w:rPr>
      </w:pPr>
      <w:r>
        <w:rPr>
          <w:rStyle w:val="afff"/>
        </w:rPr>
        <w:annotationRef/>
      </w:r>
      <w:r>
        <w:rPr>
          <w:rFonts w:hint="eastAsia"/>
          <w:lang w:eastAsia="zh-CN"/>
        </w:rPr>
        <w:t xml:space="preserve">Updated </w:t>
      </w:r>
      <w:r>
        <w:rPr>
          <w:lang w:eastAsia="zh-CN"/>
        </w:rPr>
        <w:t>according</w:t>
      </w:r>
      <w:r>
        <w:rPr>
          <w:rFonts w:hint="eastAsia"/>
          <w:lang w:eastAsia="zh-CN"/>
        </w:rPr>
        <w:t xml:space="preserve"> to our proposed manufacturer declarations</w:t>
      </w:r>
    </w:p>
  </w:comment>
  <w:comment w:id="581" w:author="CATT" w:date="2022-08-05T15:12:00Z" w:initials="CATT">
    <w:p w14:paraId="6FC05454" w14:textId="5A91E204" w:rsidR="00A90124" w:rsidRDefault="00A90124">
      <w:pPr>
        <w:pStyle w:val="af2"/>
        <w:rPr>
          <w:lang w:eastAsia="zh-CN"/>
        </w:rPr>
      </w:pPr>
      <w:r>
        <w:rPr>
          <w:rStyle w:val="afff"/>
        </w:rPr>
        <w:annotationRef/>
      </w:r>
      <w:r>
        <w:rPr>
          <w:lang w:eastAsia="zh-CN"/>
        </w:rPr>
        <w:t>U</w:t>
      </w:r>
      <w:r>
        <w:rPr>
          <w:rFonts w:hint="eastAsia"/>
          <w:lang w:eastAsia="zh-CN"/>
        </w:rPr>
        <w:t>pdated according to our proposed manufacturer declarations</w:t>
      </w:r>
    </w:p>
  </w:comment>
  <w:comment w:id="584" w:author="CATT" w:date="2022-08-05T15:12:00Z" w:initials="CATT">
    <w:p w14:paraId="6806850B" w14:textId="44F26F1E" w:rsidR="00A90124" w:rsidRPr="00777400" w:rsidRDefault="00A90124">
      <w:pPr>
        <w:pStyle w:val="af2"/>
        <w:rPr>
          <w:lang w:eastAsia="zh-CN"/>
        </w:rPr>
      </w:pPr>
      <w:r>
        <w:rPr>
          <w:rStyle w:val="afff"/>
        </w:rPr>
        <w:annotationRef/>
      </w:r>
      <w:r>
        <w:rPr>
          <w:lang w:eastAsia="zh-CN"/>
        </w:rPr>
        <w:t>U</w:t>
      </w:r>
      <w:r>
        <w:rPr>
          <w:rFonts w:hint="eastAsia"/>
          <w:lang w:eastAsia="zh-CN"/>
        </w:rPr>
        <w:t>pdated according to our proposed manufacturer declarations</w:t>
      </w:r>
    </w:p>
  </w:comment>
  <w:comment w:id="593" w:author="CATT" w:date="2022-08-05T15:12:00Z" w:initials="CATT">
    <w:p w14:paraId="126C2610" w14:textId="78BB4254" w:rsidR="00A90124" w:rsidRPr="00237727" w:rsidRDefault="00A90124">
      <w:pPr>
        <w:pStyle w:val="af2"/>
        <w:rPr>
          <w:lang w:eastAsia="zh-CN"/>
        </w:rPr>
      </w:pPr>
      <w:r>
        <w:rPr>
          <w:rStyle w:val="afff"/>
        </w:rPr>
        <w:annotationRef/>
      </w:r>
      <w:r>
        <w:rPr>
          <w:lang w:eastAsia="zh-CN"/>
        </w:rPr>
        <w:t>U</w:t>
      </w:r>
      <w:r>
        <w:rPr>
          <w:rFonts w:hint="eastAsia"/>
          <w:lang w:eastAsia="zh-CN"/>
        </w:rPr>
        <w:t>pdated according to our proposed manufacturer declarations</w:t>
      </w:r>
    </w:p>
  </w:comment>
  <w:comment w:id="605" w:author="CATT" w:date="2022-08-05T15:12:00Z" w:initials="CATT">
    <w:p w14:paraId="6464A1B2" w14:textId="5412C7B0" w:rsidR="00A90124" w:rsidRPr="00511FFB" w:rsidRDefault="00A90124">
      <w:pPr>
        <w:pStyle w:val="af2"/>
        <w:rPr>
          <w:lang w:eastAsia="zh-CN"/>
        </w:rPr>
      </w:pPr>
      <w:r>
        <w:rPr>
          <w:rStyle w:val="afff"/>
        </w:rPr>
        <w:annotationRef/>
      </w:r>
      <w:r>
        <w:rPr>
          <w:lang w:eastAsia="zh-CN"/>
        </w:rPr>
        <w:t>U</w:t>
      </w:r>
      <w:r>
        <w:rPr>
          <w:rFonts w:hint="eastAsia"/>
          <w:lang w:eastAsia="zh-CN"/>
        </w:rPr>
        <w:t>pdated according to our proposed manufacturer declarations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7FCB5" w14:textId="77777777" w:rsidR="007C6E6D" w:rsidRDefault="007C6E6D">
      <w:r>
        <w:separator/>
      </w:r>
    </w:p>
  </w:endnote>
  <w:endnote w:type="continuationSeparator" w:id="0">
    <w:p w14:paraId="5E8A6463" w14:textId="77777777" w:rsidR="007C6E6D" w:rsidRDefault="007C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71F89" w14:textId="77777777" w:rsidR="007C6E6D" w:rsidRDefault="007C6E6D">
      <w:r>
        <w:separator/>
      </w:r>
    </w:p>
  </w:footnote>
  <w:footnote w:type="continuationSeparator" w:id="0">
    <w:p w14:paraId="2E1828BF" w14:textId="77777777" w:rsidR="007C6E6D" w:rsidRDefault="007C6E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33"/>
  </w:num>
  <w:num w:numId="13">
    <w:abstractNumId w:val="20"/>
  </w:num>
  <w:num w:numId="14">
    <w:abstractNumId w:val="19"/>
  </w:num>
  <w:num w:numId="15">
    <w:abstractNumId w:val="25"/>
  </w:num>
  <w:num w:numId="16">
    <w:abstractNumId w:val="31"/>
  </w:num>
  <w:num w:numId="17">
    <w:abstractNumId w:val="21"/>
  </w:num>
  <w:num w:numId="18">
    <w:abstractNumId w:val="15"/>
  </w:num>
  <w:num w:numId="19">
    <w:abstractNumId w:val="12"/>
  </w:num>
  <w:num w:numId="20">
    <w:abstractNumId w:val="17"/>
  </w:num>
  <w:num w:numId="21">
    <w:abstractNumId w:val="18"/>
  </w:num>
  <w:num w:numId="22">
    <w:abstractNumId w:val="14"/>
  </w:num>
  <w:num w:numId="23">
    <w:abstractNumId w:val="27"/>
  </w:num>
  <w:num w:numId="24">
    <w:abstractNumId w:val="29"/>
  </w:num>
  <w:num w:numId="25">
    <w:abstractNumId w:val="10"/>
  </w:num>
  <w:num w:numId="26">
    <w:abstractNumId w:val="13"/>
  </w:num>
  <w:num w:numId="27">
    <w:abstractNumId w:val="28"/>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5"/>
  </w:num>
  <w:num w:numId="40">
    <w:abstractNumId w:val="34"/>
  </w:num>
  <w:num w:numId="41">
    <w:abstractNumId w:val="24"/>
  </w:num>
  <w:num w:numId="42">
    <w:abstractNumId w:val="32"/>
  </w:num>
  <w:num w:numId="43">
    <w:abstractNumId w:val="16"/>
  </w:num>
  <w:num w:numId="44">
    <w:abstractNumId w:val="23"/>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12B"/>
    <w:rsid w:val="00020DCC"/>
    <w:rsid w:val="000270B9"/>
    <w:rsid w:val="00033397"/>
    <w:rsid w:val="00040095"/>
    <w:rsid w:val="00051834"/>
    <w:rsid w:val="000549C4"/>
    <w:rsid w:val="00054A22"/>
    <w:rsid w:val="000551C9"/>
    <w:rsid w:val="000613C8"/>
    <w:rsid w:val="00062023"/>
    <w:rsid w:val="000640CC"/>
    <w:rsid w:val="000655A6"/>
    <w:rsid w:val="00080512"/>
    <w:rsid w:val="00084669"/>
    <w:rsid w:val="00085E3D"/>
    <w:rsid w:val="000A0235"/>
    <w:rsid w:val="000A3078"/>
    <w:rsid w:val="000A6276"/>
    <w:rsid w:val="000B0670"/>
    <w:rsid w:val="000C47C3"/>
    <w:rsid w:val="000D58AB"/>
    <w:rsid w:val="000D69E9"/>
    <w:rsid w:val="000E13A0"/>
    <w:rsid w:val="000E3C25"/>
    <w:rsid w:val="000F49E2"/>
    <w:rsid w:val="00115385"/>
    <w:rsid w:val="001208F9"/>
    <w:rsid w:val="00126309"/>
    <w:rsid w:val="00133525"/>
    <w:rsid w:val="001343F8"/>
    <w:rsid w:val="0016250D"/>
    <w:rsid w:val="00164F45"/>
    <w:rsid w:val="00165F4E"/>
    <w:rsid w:val="00172CE4"/>
    <w:rsid w:val="00173E3B"/>
    <w:rsid w:val="00174E78"/>
    <w:rsid w:val="0017702A"/>
    <w:rsid w:val="0018036D"/>
    <w:rsid w:val="001817D1"/>
    <w:rsid w:val="00182C82"/>
    <w:rsid w:val="001831E0"/>
    <w:rsid w:val="00183522"/>
    <w:rsid w:val="00192318"/>
    <w:rsid w:val="001A0630"/>
    <w:rsid w:val="001A0DEC"/>
    <w:rsid w:val="001A27EE"/>
    <w:rsid w:val="001A4C42"/>
    <w:rsid w:val="001A7420"/>
    <w:rsid w:val="001A75CB"/>
    <w:rsid w:val="001B6637"/>
    <w:rsid w:val="001C21C3"/>
    <w:rsid w:val="001C2908"/>
    <w:rsid w:val="001C58B1"/>
    <w:rsid w:val="001C58D4"/>
    <w:rsid w:val="001C6A35"/>
    <w:rsid w:val="001D02C2"/>
    <w:rsid w:val="001D6AD2"/>
    <w:rsid w:val="001F0496"/>
    <w:rsid w:val="001F07CC"/>
    <w:rsid w:val="001F0C1D"/>
    <w:rsid w:val="001F1132"/>
    <w:rsid w:val="001F168B"/>
    <w:rsid w:val="00205D4D"/>
    <w:rsid w:val="002127E0"/>
    <w:rsid w:val="00223974"/>
    <w:rsid w:val="002336BE"/>
    <w:rsid w:val="002347A2"/>
    <w:rsid w:val="00237727"/>
    <w:rsid w:val="00244EF2"/>
    <w:rsid w:val="00247C53"/>
    <w:rsid w:val="00253FD5"/>
    <w:rsid w:val="002564BB"/>
    <w:rsid w:val="00260978"/>
    <w:rsid w:val="00265B65"/>
    <w:rsid w:val="002675F0"/>
    <w:rsid w:val="0027566E"/>
    <w:rsid w:val="00275EDE"/>
    <w:rsid w:val="002760EE"/>
    <w:rsid w:val="002833C5"/>
    <w:rsid w:val="0028761E"/>
    <w:rsid w:val="002925DA"/>
    <w:rsid w:val="00296D74"/>
    <w:rsid w:val="002A31E3"/>
    <w:rsid w:val="002A35C3"/>
    <w:rsid w:val="002B6339"/>
    <w:rsid w:val="002C1A14"/>
    <w:rsid w:val="002C5B22"/>
    <w:rsid w:val="002E00EE"/>
    <w:rsid w:val="002E0914"/>
    <w:rsid w:val="002E1A63"/>
    <w:rsid w:val="002E694E"/>
    <w:rsid w:val="002F497B"/>
    <w:rsid w:val="002F5764"/>
    <w:rsid w:val="00303A34"/>
    <w:rsid w:val="00307160"/>
    <w:rsid w:val="00315B85"/>
    <w:rsid w:val="003172DC"/>
    <w:rsid w:val="0032571D"/>
    <w:rsid w:val="003302DE"/>
    <w:rsid w:val="00331250"/>
    <w:rsid w:val="003313EC"/>
    <w:rsid w:val="00335BFB"/>
    <w:rsid w:val="003469FF"/>
    <w:rsid w:val="003470AB"/>
    <w:rsid w:val="003540FE"/>
    <w:rsid w:val="0035462D"/>
    <w:rsid w:val="00356555"/>
    <w:rsid w:val="00371F48"/>
    <w:rsid w:val="00374AF7"/>
    <w:rsid w:val="003765B8"/>
    <w:rsid w:val="003836DD"/>
    <w:rsid w:val="00385624"/>
    <w:rsid w:val="00387CE6"/>
    <w:rsid w:val="0039473E"/>
    <w:rsid w:val="003A1052"/>
    <w:rsid w:val="003A7F92"/>
    <w:rsid w:val="003B32A3"/>
    <w:rsid w:val="003B3364"/>
    <w:rsid w:val="003B35A0"/>
    <w:rsid w:val="003B3B1C"/>
    <w:rsid w:val="003B596F"/>
    <w:rsid w:val="003C3971"/>
    <w:rsid w:val="003E0EA6"/>
    <w:rsid w:val="003E2616"/>
    <w:rsid w:val="003E425E"/>
    <w:rsid w:val="003E5449"/>
    <w:rsid w:val="003F0572"/>
    <w:rsid w:val="003F4888"/>
    <w:rsid w:val="003F5427"/>
    <w:rsid w:val="003F6C1E"/>
    <w:rsid w:val="00404527"/>
    <w:rsid w:val="00416157"/>
    <w:rsid w:val="004164A1"/>
    <w:rsid w:val="004223DB"/>
    <w:rsid w:val="00423334"/>
    <w:rsid w:val="00425460"/>
    <w:rsid w:val="004261CD"/>
    <w:rsid w:val="00432BBE"/>
    <w:rsid w:val="004345EC"/>
    <w:rsid w:val="0043580E"/>
    <w:rsid w:val="004369DB"/>
    <w:rsid w:val="004371AB"/>
    <w:rsid w:val="00441312"/>
    <w:rsid w:val="004518A0"/>
    <w:rsid w:val="004524B8"/>
    <w:rsid w:val="00455169"/>
    <w:rsid w:val="00461750"/>
    <w:rsid w:val="00465515"/>
    <w:rsid w:val="004700CD"/>
    <w:rsid w:val="00473AF3"/>
    <w:rsid w:val="00474DFD"/>
    <w:rsid w:val="0049295F"/>
    <w:rsid w:val="00493A5F"/>
    <w:rsid w:val="0049751D"/>
    <w:rsid w:val="004A5112"/>
    <w:rsid w:val="004A5A13"/>
    <w:rsid w:val="004B1F46"/>
    <w:rsid w:val="004B607E"/>
    <w:rsid w:val="004C30AC"/>
    <w:rsid w:val="004C7120"/>
    <w:rsid w:val="004D11B3"/>
    <w:rsid w:val="004D3578"/>
    <w:rsid w:val="004D499F"/>
    <w:rsid w:val="004E213A"/>
    <w:rsid w:val="004E3738"/>
    <w:rsid w:val="004F0988"/>
    <w:rsid w:val="004F31A1"/>
    <w:rsid w:val="004F3340"/>
    <w:rsid w:val="005009AA"/>
    <w:rsid w:val="00503986"/>
    <w:rsid w:val="00505BEB"/>
    <w:rsid w:val="00511FFB"/>
    <w:rsid w:val="00517CEF"/>
    <w:rsid w:val="00524274"/>
    <w:rsid w:val="0053388B"/>
    <w:rsid w:val="00535773"/>
    <w:rsid w:val="0053681A"/>
    <w:rsid w:val="00543E6C"/>
    <w:rsid w:val="0055095C"/>
    <w:rsid w:val="00562C20"/>
    <w:rsid w:val="005639F4"/>
    <w:rsid w:val="005649C5"/>
    <w:rsid w:val="00565087"/>
    <w:rsid w:val="00571BD6"/>
    <w:rsid w:val="0058269E"/>
    <w:rsid w:val="00583797"/>
    <w:rsid w:val="00584CE4"/>
    <w:rsid w:val="00585241"/>
    <w:rsid w:val="00586D4D"/>
    <w:rsid w:val="00597B11"/>
    <w:rsid w:val="005A3FA3"/>
    <w:rsid w:val="005B3E9B"/>
    <w:rsid w:val="005B776C"/>
    <w:rsid w:val="005C5C2F"/>
    <w:rsid w:val="005D2E01"/>
    <w:rsid w:val="005D3CD5"/>
    <w:rsid w:val="005D50E4"/>
    <w:rsid w:val="005D7526"/>
    <w:rsid w:val="005E135E"/>
    <w:rsid w:val="005E4987"/>
    <w:rsid w:val="005E4BB2"/>
    <w:rsid w:val="005E4DDC"/>
    <w:rsid w:val="005E7BE8"/>
    <w:rsid w:val="005F4693"/>
    <w:rsid w:val="005F788A"/>
    <w:rsid w:val="00602AEA"/>
    <w:rsid w:val="006147B7"/>
    <w:rsid w:val="00614FDF"/>
    <w:rsid w:val="00621337"/>
    <w:rsid w:val="00623CB7"/>
    <w:rsid w:val="006242C3"/>
    <w:rsid w:val="00630F93"/>
    <w:rsid w:val="00632F50"/>
    <w:rsid w:val="00634CF2"/>
    <w:rsid w:val="0063543D"/>
    <w:rsid w:val="006401A1"/>
    <w:rsid w:val="00644AA4"/>
    <w:rsid w:val="00647114"/>
    <w:rsid w:val="00657DBA"/>
    <w:rsid w:val="006660BB"/>
    <w:rsid w:val="00666D33"/>
    <w:rsid w:val="00670CF4"/>
    <w:rsid w:val="0068427E"/>
    <w:rsid w:val="006842F3"/>
    <w:rsid w:val="006860F2"/>
    <w:rsid w:val="006912E9"/>
    <w:rsid w:val="0069232B"/>
    <w:rsid w:val="00696D93"/>
    <w:rsid w:val="006A323F"/>
    <w:rsid w:val="006A7989"/>
    <w:rsid w:val="006B19E2"/>
    <w:rsid w:val="006B241C"/>
    <w:rsid w:val="006B30D0"/>
    <w:rsid w:val="006B3CB9"/>
    <w:rsid w:val="006C2F5F"/>
    <w:rsid w:val="006C3D95"/>
    <w:rsid w:val="006C6756"/>
    <w:rsid w:val="006C79C5"/>
    <w:rsid w:val="006D1F4B"/>
    <w:rsid w:val="006D413D"/>
    <w:rsid w:val="006E4A6F"/>
    <w:rsid w:val="006E5C86"/>
    <w:rsid w:val="006F4B66"/>
    <w:rsid w:val="007000D6"/>
    <w:rsid w:val="00701116"/>
    <w:rsid w:val="00710A4B"/>
    <w:rsid w:val="0071174C"/>
    <w:rsid w:val="00713C44"/>
    <w:rsid w:val="00715007"/>
    <w:rsid w:val="00717487"/>
    <w:rsid w:val="007176CE"/>
    <w:rsid w:val="00720547"/>
    <w:rsid w:val="00727164"/>
    <w:rsid w:val="00734A5B"/>
    <w:rsid w:val="00737276"/>
    <w:rsid w:val="0074026F"/>
    <w:rsid w:val="007429F6"/>
    <w:rsid w:val="00742D04"/>
    <w:rsid w:val="00743E71"/>
    <w:rsid w:val="00744E76"/>
    <w:rsid w:val="007462BF"/>
    <w:rsid w:val="007606E6"/>
    <w:rsid w:val="00761F46"/>
    <w:rsid w:val="00765EA3"/>
    <w:rsid w:val="00766CBC"/>
    <w:rsid w:val="007702E1"/>
    <w:rsid w:val="00771E08"/>
    <w:rsid w:val="0077376C"/>
    <w:rsid w:val="00774DA4"/>
    <w:rsid w:val="00775693"/>
    <w:rsid w:val="00775A2D"/>
    <w:rsid w:val="00777400"/>
    <w:rsid w:val="007811B9"/>
    <w:rsid w:val="00781F0F"/>
    <w:rsid w:val="007836AA"/>
    <w:rsid w:val="00785178"/>
    <w:rsid w:val="00785F41"/>
    <w:rsid w:val="00794E91"/>
    <w:rsid w:val="007A031C"/>
    <w:rsid w:val="007A3AFC"/>
    <w:rsid w:val="007B4197"/>
    <w:rsid w:val="007B600E"/>
    <w:rsid w:val="007C2AEC"/>
    <w:rsid w:val="007C479D"/>
    <w:rsid w:val="007C5571"/>
    <w:rsid w:val="007C6E6D"/>
    <w:rsid w:val="007D5E69"/>
    <w:rsid w:val="007E5011"/>
    <w:rsid w:val="007F0F4A"/>
    <w:rsid w:val="007F46CA"/>
    <w:rsid w:val="00800C77"/>
    <w:rsid w:val="00802745"/>
    <w:rsid w:val="00802797"/>
    <w:rsid w:val="008028A4"/>
    <w:rsid w:val="0080324D"/>
    <w:rsid w:val="00805135"/>
    <w:rsid w:val="0080730A"/>
    <w:rsid w:val="008104BA"/>
    <w:rsid w:val="008122D9"/>
    <w:rsid w:val="00812390"/>
    <w:rsid w:val="0081788D"/>
    <w:rsid w:val="00817A67"/>
    <w:rsid w:val="00830144"/>
    <w:rsid w:val="00830747"/>
    <w:rsid w:val="00830904"/>
    <w:rsid w:val="008354DA"/>
    <w:rsid w:val="0085127C"/>
    <w:rsid w:val="00861983"/>
    <w:rsid w:val="00871EF8"/>
    <w:rsid w:val="008754EB"/>
    <w:rsid w:val="008768CA"/>
    <w:rsid w:val="008851DB"/>
    <w:rsid w:val="00895D04"/>
    <w:rsid w:val="008A04D7"/>
    <w:rsid w:val="008A3D3E"/>
    <w:rsid w:val="008A4977"/>
    <w:rsid w:val="008A4B9D"/>
    <w:rsid w:val="008A55D0"/>
    <w:rsid w:val="008B3983"/>
    <w:rsid w:val="008B7CAD"/>
    <w:rsid w:val="008C384C"/>
    <w:rsid w:val="008C7B64"/>
    <w:rsid w:val="008D1793"/>
    <w:rsid w:val="008E02AB"/>
    <w:rsid w:val="008E1209"/>
    <w:rsid w:val="008E2D68"/>
    <w:rsid w:val="008E55E5"/>
    <w:rsid w:val="008E6756"/>
    <w:rsid w:val="008F0146"/>
    <w:rsid w:val="008F11A5"/>
    <w:rsid w:val="008F15DE"/>
    <w:rsid w:val="008F2799"/>
    <w:rsid w:val="008F7970"/>
    <w:rsid w:val="0090271F"/>
    <w:rsid w:val="00902E23"/>
    <w:rsid w:val="009043C4"/>
    <w:rsid w:val="0090449D"/>
    <w:rsid w:val="00906DFE"/>
    <w:rsid w:val="0091132F"/>
    <w:rsid w:val="009114D7"/>
    <w:rsid w:val="0091348E"/>
    <w:rsid w:val="00917B4D"/>
    <w:rsid w:val="00917B79"/>
    <w:rsid w:val="00917CCB"/>
    <w:rsid w:val="00925251"/>
    <w:rsid w:val="00933FB0"/>
    <w:rsid w:val="00942EC2"/>
    <w:rsid w:val="0094489E"/>
    <w:rsid w:val="0094646A"/>
    <w:rsid w:val="00946503"/>
    <w:rsid w:val="009474CC"/>
    <w:rsid w:val="00962389"/>
    <w:rsid w:val="009755B5"/>
    <w:rsid w:val="00975A3A"/>
    <w:rsid w:val="00975DAE"/>
    <w:rsid w:val="009822C9"/>
    <w:rsid w:val="00982568"/>
    <w:rsid w:val="00993EC2"/>
    <w:rsid w:val="009A09EC"/>
    <w:rsid w:val="009A6687"/>
    <w:rsid w:val="009B41EF"/>
    <w:rsid w:val="009C074F"/>
    <w:rsid w:val="009C7EE9"/>
    <w:rsid w:val="009D5C62"/>
    <w:rsid w:val="009D6E83"/>
    <w:rsid w:val="009D7195"/>
    <w:rsid w:val="009E4613"/>
    <w:rsid w:val="009E5FFC"/>
    <w:rsid w:val="009E606C"/>
    <w:rsid w:val="009F37B7"/>
    <w:rsid w:val="00A05A34"/>
    <w:rsid w:val="00A07C06"/>
    <w:rsid w:val="00A10F02"/>
    <w:rsid w:val="00A12695"/>
    <w:rsid w:val="00A164B4"/>
    <w:rsid w:val="00A16FBD"/>
    <w:rsid w:val="00A2119E"/>
    <w:rsid w:val="00A21A27"/>
    <w:rsid w:val="00A21F80"/>
    <w:rsid w:val="00A26956"/>
    <w:rsid w:val="00A27486"/>
    <w:rsid w:val="00A3166D"/>
    <w:rsid w:val="00A32E71"/>
    <w:rsid w:val="00A41B09"/>
    <w:rsid w:val="00A424C3"/>
    <w:rsid w:val="00A518E3"/>
    <w:rsid w:val="00A5347E"/>
    <w:rsid w:val="00A53724"/>
    <w:rsid w:val="00A56066"/>
    <w:rsid w:val="00A70530"/>
    <w:rsid w:val="00A7068D"/>
    <w:rsid w:val="00A73129"/>
    <w:rsid w:val="00A76195"/>
    <w:rsid w:val="00A82346"/>
    <w:rsid w:val="00A85C40"/>
    <w:rsid w:val="00A90124"/>
    <w:rsid w:val="00A92BA1"/>
    <w:rsid w:val="00A95A32"/>
    <w:rsid w:val="00A97743"/>
    <w:rsid w:val="00AA0CDC"/>
    <w:rsid w:val="00AA52AC"/>
    <w:rsid w:val="00AA6A45"/>
    <w:rsid w:val="00AA7A42"/>
    <w:rsid w:val="00AB14F6"/>
    <w:rsid w:val="00AB4A5D"/>
    <w:rsid w:val="00AC4CB6"/>
    <w:rsid w:val="00AC5995"/>
    <w:rsid w:val="00AC6BC6"/>
    <w:rsid w:val="00AD3948"/>
    <w:rsid w:val="00AD45A1"/>
    <w:rsid w:val="00AE2E06"/>
    <w:rsid w:val="00AE6164"/>
    <w:rsid w:val="00AE65E2"/>
    <w:rsid w:val="00AF1460"/>
    <w:rsid w:val="00AF6A21"/>
    <w:rsid w:val="00B02691"/>
    <w:rsid w:val="00B04F7E"/>
    <w:rsid w:val="00B144E5"/>
    <w:rsid w:val="00B15449"/>
    <w:rsid w:val="00B31622"/>
    <w:rsid w:val="00B37069"/>
    <w:rsid w:val="00B37C3E"/>
    <w:rsid w:val="00B41268"/>
    <w:rsid w:val="00B4249E"/>
    <w:rsid w:val="00B54C4A"/>
    <w:rsid w:val="00B811A7"/>
    <w:rsid w:val="00B82BAD"/>
    <w:rsid w:val="00B84229"/>
    <w:rsid w:val="00B86CFA"/>
    <w:rsid w:val="00B91E62"/>
    <w:rsid w:val="00B93020"/>
    <w:rsid w:val="00B93086"/>
    <w:rsid w:val="00B94811"/>
    <w:rsid w:val="00B961FB"/>
    <w:rsid w:val="00BA19ED"/>
    <w:rsid w:val="00BA4B8D"/>
    <w:rsid w:val="00BB0468"/>
    <w:rsid w:val="00BB4D9C"/>
    <w:rsid w:val="00BC09DE"/>
    <w:rsid w:val="00BC0F7D"/>
    <w:rsid w:val="00BC161D"/>
    <w:rsid w:val="00BD4A41"/>
    <w:rsid w:val="00BD63D1"/>
    <w:rsid w:val="00BD7D31"/>
    <w:rsid w:val="00BE1A0B"/>
    <w:rsid w:val="00BE3255"/>
    <w:rsid w:val="00BE33E8"/>
    <w:rsid w:val="00BF128E"/>
    <w:rsid w:val="00BF15DB"/>
    <w:rsid w:val="00BF3917"/>
    <w:rsid w:val="00C018B3"/>
    <w:rsid w:val="00C029AF"/>
    <w:rsid w:val="00C02CB8"/>
    <w:rsid w:val="00C074DD"/>
    <w:rsid w:val="00C1496A"/>
    <w:rsid w:val="00C14ADB"/>
    <w:rsid w:val="00C1680A"/>
    <w:rsid w:val="00C1791C"/>
    <w:rsid w:val="00C33079"/>
    <w:rsid w:val="00C45231"/>
    <w:rsid w:val="00C53846"/>
    <w:rsid w:val="00C551FF"/>
    <w:rsid w:val="00C56BB4"/>
    <w:rsid w:val="00C56D0C"/>
    <w:rsid w:val="00C64AA4"/>
    <w:rsid w:val="00C66284"/>
    <w:rsid w:val="00C6797B"/>
    <w:rsid w:val="00C72833"/>
    <w:rsid w:val="00C766BF"/>
    <w:rsid w:val="00C77218"/>
    <w:rsid w:val="00C80F1D"/>
    <w:rsid w:val="00C85668"/>
    <w:rsid w:val="00C91760"/>
    <w:rsid w:val="00C91962"/>
    <w:rsid w:val="00C93F40"/>
    <w:rsid w:val="00C9703B"/>
    <w:rsid w:val="00CA302B"/>
    <w:rsid w:val="00CA3D0C"/>
    <w:rsid w:val="00CB5B6F"/>
    <w:rsid w:val="00CC55B0"/>
    <w:rsid w:val="00CE06D9"/>
    <w:rsid w:val="00CE09CF"/>
    <w:rsid w:val="00CE3AF9"/>
    <w:rsid w:val="00CE66BA"/>
    <w:rsid w:val="00CF0407"/>
    <w:rsid w:val="00CF178A"/>
    <w:rsid w:val="00CF2793"/>
    <w:rsid w:val="00D07659"/>
    <w:rsid w:val="00D20B6B"/>
    <w:rsid w:val="00D226BF"/>
    <w:rsid w:val="00D24B59"/>
    <w:rsid w:val="00D264E3"/>
    <w:rsid w:val="00D309A6"/>
    <w:rsid w:val="00D35D43"/>
    <w:rsid w:val="00D43E98"/>
    <w:rsid w:val="00D512AF"/>
    <w:rsid w:val="00D51F11"/>
    <w:rsid w:val="00D57972"/>
    <w:rsid w:val="00D61973"/>
    <w:rsid w:val="00D66F0F"/>
    <w:rsid w:val="00D675A9"/>
    <w:rsid w:val="00D72A67"/>
    <w:rsid w:val="00D738D6"/>
    <w:rsid w:val="00D7423D"/>
    <w:rsid w:val="00D755EB"/>
    <w:rsid w:val="00D76048"/>
    <w:rsid w:val="00D82E6F"/>
    <w:rsid w:val="00D87E00"/>
    <w:rsid w:val="00D9134D"/>
    <w:rsid w:val="00DA6378"/>
    <w:rsid w:val="00DA7063"/>
    <w:rsid w:val="00DA7A03"/>
    <w:rsid w:val="00DB1818"/>
    <w:rsid w:val="00DB5B44"/>
    <w:rsid w:val="00DB7448"/>
    <w:rsid w:val="00DB7547"/>
    <w:rsid w:val="00DB7F74"/>
    <w:rsid w:val="00DC2E84"/>
    <w:rsid w:val="00DC309B"/>
    <w:rsid w:val="00DC4475"/>
    <w:rsid w:val="00DC4DA2"/>
    <w:rsid w:val="00DC565B"/>
    <w:rsid w:val="00DC695C"/>
    <w:rsid w:val="00DD4C17"/>
    <w:rsid w:val="00DD74A5"/>
    <w:rsid w:val="00DE3FC2"/>
    <w:rsid w:val="00DF2390"/>
    <w:rsid w:val="00DF2B1F"/>
    <w:rsid w:val="00DF4542"/>
    <w:rsid w:val="00DF5243"/>
    <w:rsid w:val="00DF62CD"/>
    <w:rsid w:val="00E0008E"/>
    <w:rsid w:val="00E16509"/>
    <w:rsid w:val="00E16647"/>
    <w:rsid w:val="00E217BB"/>
    <w:rsid w:val="00E21C8C"/>
    <w:rsid w:val="00E24649"/>
    <w:rsid w:val="00E314E8"/>
    <w:rsid w:val="00E31AE0"/>
    <w:rsid w:val="00E417B2"/>
    <w:rsid w:val="00E423BB"/>
    <w:rsid w:val="00E44582"/>
    <w:rsid w:val="00E57BBA"/>
    <w:rsid w:val="00E6151E"/>
    <w:rsid w:val="00E6218E"/>
    <w:rsid w:val="00E62377"/>
    <w:rsid w:val="00E6559A"/>
    <w:rsid w:val="00E67D0A"/>
    <w:rsid w:val="00E73962"/>
    <w:rsid w:val="00E76454"/>
    <w:rsid w:val="00E7686B"/>
    <w:rsid w:val="00E76BF0"/>
    <w:rsid w:val="00E77645"/>
    <w:rsid w:val="00E805DD"/>
    <w:rsid w:val="00E91339"/>
    <w:rsid w:val="00E9244B"/>
    <w:rsid w:val="00E95AE9"/>
    <w:rsid w:val="00E96FF3"/>
    <w:rsid w:val="00EA15B0"/>
    <w:rsid w:val="00EA4336"/>
    <w:rsid w:val="00EA5EA7"/>
    <w:rsid w:val="00EA66BD"/>
    <w:rsid w:val="00EB00B3"/>
    <w:rsid w:val="00EB09AE"/>
    <w:rsid w:val="00EB6D06"/>
    <w:rsid w:val="00EC16CE"/>
    <w:rsid w:val="00EC4A25"/>
    <w:rsid w:val="00ED383E"/>
    <w:rsid w:val="00EF01AF"/>
    <w:rsid w:val="00EF1FF4"/>
    <w:rsid w:val="00EF4A36"/>
    <w:rsid w:val="00EF608C"/>
    <w:rsid w:val="00EF74EE"/>
    <w:rsid w:val="00F02264"/>
    <w:rsid w:val="00F025A2"/>
    <w:rsid w:val="00F04712"/>
    <w:rsid w:val="00F1190B"/>
    <w:rsid w:val="00F13360"/>
    <w:rsid w:val="00F22EC7"/>
    <w:rsid w:val="00F240F8"/>
    <w:rsid w:val="00F302E1"/>
    <w:rsid w:val="00F31FAF"/>
    <w:rsid w:val="00F325C8"/>
    <w:rsid w:val="00F337AF"/>
    <w:rsid w:val="00F34834"/>
    <w:rsid w:val="00F4159C"/>
    <w:rsid w:val="00F53C12"/>
    <w:rsid w:val="00F60886"/>
    <w:rsid w:val="00F61377"/>
    <w:rsid w:val="00F61E71"/>
    <w:rsid w:val="00F653B8"/>
    <w:rsid w:val="00F66D71"/>
    <w:rsid w:val="00F72128"/>
    <w:rsid w:val="00F72550"/>
    <w:rsid w:val="00F73A38"/>
    <w:rsid w:val="00F75D59"/>
    <w:rsid w:val="00F76145"/>
    <w:rsid w:val="00F8100C"/>
    <w:rsid w:val="00F9008D"/>
    <w:rsid w:val="00F92E2B"/>
    <w:rsid w:val="00FA0DBF"/>
    <w:rsid w:val="00FA1266"/>
    <w:rsid w:val="00FB1140"/>
    <w:rsid w:val="00FB21CD"/>
    <w:rsid w:val="00FB78F7"/>
    <w:rsid w:val="00FC1192"/>
    <w:rsid w:val="00FC202C"/>
    <w:rsid w:val="00FC48CF"/>
    <w:rsid w:val="00FF5392"/>
    <w:rsid w:val="00FF5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link w:val="aff"/>
    <w:uiPriority w:val="34"/>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link w:val="aff"/>
    <w:uiPriority w:val="34"/>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1E83C-74C6-4646-B527-CC47397E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cp:lastPrinted>2019-02-25T14:05:00Z</cp:lastPrinted>
  <dcterms:created xsi:type="dcterms:W3CDTF">2022-08-07T06:53:00Z</dcterms:created>
  <dcterms:modified xsi:type="dcterms:W3CDTF">2022-08-08T09:23:00Z</dcterms:modified>
</cp:coreProperties>
</file>